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10804</w:t>
      </w:r>
      <w:bookmarkStart w:id="67" w:name="_GoBack"/>
      <w:bookmarkEnd w:id="67"/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38.413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2" w:name="_Toc45652511"/>
      <w:bookmarkStart w:id="3" w:name="_Toc45720763"/>
      <w:bookmarkStart w:id="4" w:name="_Toc51746235"/>
      <w:bookmarkStart w:id="5" w:name="_Toc45798641"/>
      <w:bookmarkStart w:id="6" w:name="_Toc45658943"/>
      <w:bookmarkStart w:id="7" w:name="_Toc45898030"/>
    </w:p>
    <w:p>
      <w:pPr>
        <w:pStyle w:val="4"/>
        <w:ind w:left="720" w:hanging="720"/>
        <w:jc w:val="center"/>
        <w:rPr>
          <w:highlight w:val="yellow"/>
        </w:rPr>
      </w:pPr>
      <w:bookmarkStart w:id="8" w:name="_Toc45720301"/>
      <w:bookmarkStart w:id="9" w:name="_Toc29504586"/>
      <w:bookmarkStart w:id="10" w:name="_Toc29503418"/>
      <w:bookmarkStart w:id="11" w:name="_Toc29504002"/>
      <w:bookmarkStart w:id="12" w:name="_Toc36554759"/>
      <w:bookmarkStart w:id="13" w:name="_Toc45652049"/>
      <w:bookmarkStart w:id="14" w:name="_Toc45897570"/>
      <w:bookmarkStart w:id="15" w:name="_Toc20954981"/>
      <w:bookmarkStart w:id="16" w:name="_Toc36553032"/>
      <w:bookmarkStart w:id="17" w:name="_Toc45798181"/>
      <w:bookmarkStart w:id="18" w:name="_Toc45658481"/>
      <w:r>
        <w:rPr>
          <w:highlight w:val="yellow"/>
        </w:rPr>
        <w:t>First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/>
    <w:p>
      <w:pPr>
        <w:pStyle w:val="5"/>
        <w:ind w:left="864" w:hanging="864"/>
      </w:pPr>
      <w:bookmarkStart w:id="19" w:name="_Toc45652512"/>
      <w:bookmarkStart w:id="20" w:name="_Toc45798642"/>
      <w:bookmarkStart w:id="21" w:name="_Toc45720764"/>
      <w:bookmarkStart w:id="22" w:name="_Toc45898031"/>
      <w:bookmarkStart w:id="23" w:name="_Toc45658944"/>
      <w:r>
        <w:t>9.3.3.36</w:t>
      </w:r>
      <w:r>
        <w:tab/>
      </w:r>
      <w:r>
        <w:t>Inter-system SON Information Report</w:t>
      </w:r>
      <w:bookmarkEnd w:id="19"/>
      <w:bookmarkEnd w:id="20"/>
      <w:bookmarkEnd w:id="21"/>
      <w:bookmarkEnd w:id="22"/>
      <w:bookmarkEnd w:id="23"/>
    </w:p>
    <w:p>
      <w:pPr>
        <w:ind w:left="420"/>
      </w:pPr>
      <w:r>
        <w:t>This IE contains the configuration information to be transferred.</w:t>
      </w:r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1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" w:author="Ericsson" w:date="2020-11-25T13:32:00Z"/>
                <w:rFonts w:cs="Arial"/>
                <w:lang w:eastAsia="ja-JP"/>
              </w:rPr>
            </w:pPr>
            <w:ins w:id="2" w:author="Ericsson" w:date="2020-11-25T13:32:00Z">
              <w:r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8" w:author="Ericsson" w:date="2020-11-25T13:32:00Z"/>
                <w:rFonts w:cs="Arial"/>
                <w:lang w:eastAsia="ja-JP"/>
              </w:rPr>
            </w:pPr>
            <w:ins w:id="9" w:author="Ericsson" w:date="2020-11-25T13:32:00Z">
              <w:r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" w:author="Ericsson" w:date="2020-11-25T13:32:00Z"/>
                <w:rFonts w:cs="Arial"/>
                <w:lang w:eastAsia="ja-JP"/>
              </w:rPr>
            </w:pPr>
            <w:ins w:id="11" w:author="Ericsson" w:date="2020-11-25T13:32:00Z">
              <w:r>
                <w:rPr>
                  <w:rFonts w:hint="eastAsia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3" w:author="Ericsson" w:date="2020-11-25T13:32:00Z"/>
                <w:rFonts w:cs="Arial"/>
                <w:lang w:eastAsia="ja-JP"/>
              </w:rPr>
            </w:pPr>
            <w:ins w:id="14" w:author="Ericsson" w:date="2020-11-25T13:32:00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15" w:author="Ericsson" w:date="2020-11-25T13:32:00Z">
              <w:r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rFonts w:hint="default" w:eastAsia="宋体" w:cs="Arial"/>
                <w:lang w:val="en-US" w:eastAsia="zh-CN"/>
              </w:rPr>
            </w:pPr>
            <w:ins w:id="17" w:author="ZTE" w:date="2021-01-05T00:25:08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18" w:author="ZTE" w:date="2021-01-05T00:25:08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9" w:author="ZTE" w:date="2021-01-05T00:30:40Z">
              <w:r>
                <w:rPr>
                  <w:rFonts w:hint="eastAsia" w:eastAsia="宋体" w:cs="Arial"/>
                  <w:i/>
                  <w:lang w:val="en-US" w:eastAsia="zh-CN"/>
                </w:rPr>
                <w:t>Re</w:t>
              </w:r>
            </w:ins>
            <w:ins w:id="20" w:author="ZTE" w:date="2021-01-05T00:30:41Z">
              <w:r>
                <w:rPr>
                  <w:rFonts w:hint="eastAsia" w:eastAsia="宋体" w:cs="Arial"/>
                  <w:i/>
                  <w:lang w:val="en-US" w:eastAsia="zh-CN"/>
                </w:rPr>
                <w:t>po</w:t>
              </w:r>
            </w:ins>
            <w:ins w:id="21" w:author="ZTE" w:date="2021-01-05T00:30:43Z">
              <w:r>
                <w:rPr>
                  <w:rFonts w:hint="eastAsia" w:eastAsia="宋体" w:cs="Arial"/>
                  <w:i/>
                  <w:lang w:val="en-US" w:eastAsia="zh-CN"/>
                </w:rPr>
                <w:t>rt</w:t>
              </w:r>
            </w:ins>
            <w:ins w:id="22" w:author="ZTE" w:date="2021-01-05T00:30:59Z">
              <w:r>
                <w:rPr>
                  <w:rFonts w:hint="eastAsia" w:eastAsia="宋体" w:cs="Arial"/>
                  <w:i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01-05T00:25:0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4" w:author="ZTE" w:date="2021-01-05T00:25:05Z"/>
                <w:rFonts w:hint="default" w:cs="Arial"/>
                <w:lang w:val="en-US" w:eastAsia="ja-JP"/>
              </w:rPr>
            </w:pPr>
            <w:ins w:id="25" w:author="ZTE" w:date="2021-01-05T00:25:34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26" w:author="ZTE" w:date="2021-01-05T00:25:34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  <w:ins w:id="27" w:author="ZTE" w:date="2021-01-05T00:33:32Z">
              <w:r>
                <w:rPr>
                  <w:rFonts w:hint="eastAsia" w:eastAsia="宋体" w:cs="Arial"/>
                  <w:lang w:val="en-US" w:eastAsia="zh-CN"/>
                </w:rPr>
                <w:t xml:space="preserve"> U</w:t>
              </w:r>
            </w:ins>
            <w:ins w:id="28" w:author="ZTE" w:date="2021-01-05T00:33:33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9" w:author="ZTE" w:date="2021-01-05T00:33:34Z">
              <w:r>
                <w:rPr>
                  <w:rFonts w:hint="eastAsia" w:eastAsia="宋体" w:cs="Arial"/>
                  <w:lang w:val="en-US" w:eastAsia="zh-CN"/>
                </w:rPr>
                <w:t>da</w:t>
              </w:r>
            </w:ins>
            <w:ins w:id="30" w:author="ZTE" w:date="2021-01-05T00:33:35Z">
              <w:r>
                <w:rPr>
                  <w:rFonts w:hint="eastAsia" w:eastAsia="宋体" w:cs="Arial"/>
                  <w:lang w:val="en-US" w:eastAsia="zh-CN"/>
                </w:rPr>
                <w:t>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1" w:author="ZTE" w:date="2021-01-05T00:25:05Z"/>
                <w:rFonts w:hint="eastAsia" w:cs="Arial"/>
                <w:lang w:eastAsia="ja-JP"/>
              </w:rPr>
            </w:pPr>
            <w:ins w:id="32" w:author="ZTE" w:date="2021-01-05T00:25:4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3" w:author="ZTE" w:date="2021-01-05T00:25:0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4" w:author="ZTE" w:date="2021-01-05T00:25:05Z"/>
                <w:rFonts w:hint="default" w:eastAsia="宋体" w:cs="Arial"/>
                <w:lang w:val="en-US" w:eastAsia="zh-CN"/>
              </w:rPr>
            </w:pPr>
            <w:ins w:id="35" w:author="ZTE" w:date="2021-01-05T00:25:46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36" w:author="ZTE" w:date="2021-01-05T00:35:03Z">
              <w:r>
                <w:rPr>
                  <w:rFonts w:hint="eastAsia" w:eastAsia="宋体" w:cs="Arial"/>
                  <w:lang w:val="en-US" w:eastAsia="zh-CN"/>
                </w:rPr>
                <w:t>cc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7" w:author="ZTE" w:date="2021-01-05T00:25:05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/>
    <w:p>
      <w:pPr>
        <w:pStyle w:val="5"/>
        <w:ind w:left="0" w:firstLine="0"/>
        <w:rPr>
          <w:ins w:id="38" w:author="Ericsson" w:date="2020-11-25T13:32:00Z"/>
        </w:rPr>
      </w:pPr>
      <w:ins w:id="39" w:author="Ericsson" w:date="2020-11-25T13:32:00Z">
        <w:r>
          <w:rPr/>
          <w:t>9.3.3.xx</w:t>
        </w:r>
      </w:ins>
      <w:ins w:id="40" w:author="Ericsson" w:date="2020-11-25T13:32:00Z">
        <w:r>
          <w:rPr/>
          <w:tab/>
        </w:r>
      </w:ins>
      <w:ins w:id="41" w:author="Ericsson" w:date="2020-11-25T13:32:00Z">
        <w:r>
          <w:rPr/>
          <w:t>Inter-system SON Information Request</w:t>
        </w:r>
      </w:ins>
    </w:p>
    <w:p>
      <w:pPr>
        <w:ind w:left="420"/>
        <w:rPr>
          <w:ins w:id="42" w:author="Ericsson" w:date="2020-11-25T13:32:00Z"/>
        </w:rPr>
      </w:pPr>
      <w:ins w:id="43" w:author="Ericsson" w:date="2020-11-25T13:32:00Z">
        <w:r>
          <w:rPr/>
          <w:t>This IE contains the request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45" w:author="Ericsson" w:date="2020-11-25T13:32:00Z"/>
                <w:rFonts w:cs="Arial"/>
                <w:lang w:eastAsia="ja-JP"/>
              </w:rPr>
            </w:pPr>
            <w:ins w:id="46" w:author="Ericsson" w:date="2020-11-25T13:32:00Z">
              <w:bookmarkStart w:id="24" w:name="OLE_LINK1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49" w:author="Ericsson" w:date="2020-11-25T13:32:00Z"/>
                <w:rFonts w:cs="Arial"/>
                <w:lang w:eastAsia="ja-JP"/>
              </w:rPr>
            </w:pPr>
            <w:ins w:id="50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51" w:author="Ericsson" w:date="2020-11-25T13:32:00Z"/>
                <w:rFonts w:cs="Arial"/>
                <w:lang w:eastAsia="ja-JP"/>
              </w:rPr>
            </w:pPr>
            <w:ins w:id="52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53" w:author="Ericsson" w:date="2020-11-25T13:32:00Z"/>
                <w:rFonts w:cs="Arial"/>
                <w:lang w:eastAsia="ja-JP"/>
              </w:rPr>
            </w:pPr>
            <w:ins w:id="54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56" w:author="Ericsson" w:date="2020-11-25T13:32:00Z"/>
                <w:rFonts w:eastAsia="Batang" w:cs="Arial"/>
                <w:lang w:eastAsia="ja-JP"/>
              </w:rPr>
            </w:pPr>
            <w:ins w:id="57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58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ins w:id="59" w:author="Ericsson" w:date="2020-11-25T13:32:00Z"/>
                <w:rFonts w:eastAsia="Batang" w:cs="Arial"/>
                <w:lang w:eastAsia="ja-JP"/>
              </w:rPr>
            </w:pPr>
            <w:ins w:id="60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5" w:author="Ericsson" w:date="2020-11-25T13:32:00Z"/>
                <w:rFonts w:cs="Arial"/>
                <w:lang w:eastAsia="ja-JP"/>
              </w:rPr>
            </w:pPr>
            <w:ins w:id="66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7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9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72" w:author="Ericsson" w:date="2020-11-25T13:32:00Z"/>
                <w:rFonts w:cs="Arial"/>
                <w:lang w:eastAsia="ja-JP"/>
              </w:rPr>
            </w:pPr>
            <w:ins w:id="73" w:author="Ericsson" w:date="2020-11-25T13:32:00Z">
              <w:r>
                <w:rPr>
                  <w:rFonts w:cs="Arial"/>
                  <w:lang w:val="sv-SE"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4" w:author="Ericsson" w:date="2020-11-25T13:32:00Z"/>
                <w:rFonts w:eastAsia="MS Mincho" w:cs="Arial"/>
                <w:lang w:eastAsia="ja-JP"/>
              </w:rPr>
            </w:pPr>
            <w:ins w:id="75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7" w:author="Ericsson" w:date="2020-11-25T13:32:00Z"/>
                <w:rFonts w:eastAsia="宋体"/>
                <w:lang w:eastAsia="zh-CN"/>
              </w:rPr>
            </w:pPr>
            <w:ins w:id="78" w:author="Ericsson" w:date="2020-11-25T13:32:00Z">
              <w:r>
                <w:rPr>
                  <w:rFonts w:hint="eastAsia" w:eastAsia="宋体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1-01-05T00:13:57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81" w:author="ZTE" w:date="2021-01-05T00:13:57Z"/>
                <w:rFonts w:hint="default" w:eastAsia="宋体" w:cs="Arial"/>
                <w:lang w:val="en-US" w:eastAsia="zh-CN"/>
              </w:rPr>
            </w:pPr>
            <w:ins w:id="82" w:author="ZTE" w:date="2021-01-05T00:16:17Z">
              <w:r>
                <w:rPr>
                  <w:rFonts w:cs="Arial"/>
                  <w:lang w:val="sv-SE" w:eastAsia="ja-JP"/>
                </w:rPr>
                <w:t>&gt;</w:t>
              </w:r>
            </w:ins>
            <w:ins w:id="83" w:author="ZTE" w:date="2021-01-05T00:16:17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84" w:author="ZTE" w:date="2021-01-05T00:16:42Z">
              <w:r>
                <w:rPr>
                  <w:rFonts w:hint="eastAsia" w:eastAsia="宋体" w:cs="Arial"/>
                  <w:i/>
                  <w:lang w:val="en-US" w:eastAsia="zh-CN"/>
                </w:rPr>
                <w:t>Resource</w:t>
              </w:r>
            </w:ins>
            <w:ins w:id="85" w:author="ZTE" w:date="2021-01-05T00:16:43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6" w:author="ZTE" w:date="2021-01-05T00:16:45Z">
              <w:r>
                <w:rPr>
                  <w:rFonts w:hint="eastAsia" w:eastAsia="宋体" w:cs="Arial"/>
                  <w:i/>
                  <w:lang w:val="en-US" w:eastAsia="zh-CN"/>
                </w:rPr>
                <w:t>Status</w:t>
              </w:r>
            </w:ins>
            <w:ins w:id="87" w:author="ZTE" w:date="2021-01-05T00:16:5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8" w:author="ZTE" w:date="2021-01-05T00:16:17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89" w:author="ZTE" w:date="2021-01-05T00:17:2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ing </w:t>
              </w:r>
            </w:ins>
            <w:ins w:id="90" w:author="ZTE" w:date="2021-01-05T00:17:26Z">
              <w:r>
                <w:rPr>
                  <w:rFonts w:hint="eastAsia" w:eastAsia="宋体" w:cs="Arial"/>
                  <w:i/>
                  <w:lang w:val="en-US" w:eastAsia="zh-CN"/>
                </w:rPr>
                <w:t>I</w:t>
              </w:r>
            </w:ins>
            <w:ins w:id="91" w:author="ZTE" w:date="2021-01-05T00:17:27Z">
              <w:r>
                <w:rPr>
                  <w:rFonts w:hint="eastAsia" w:eastAsia="宋体" w:cs="Arial"/>
                  <w:i/>
                  <w:lang w:val="en-US" w:eastAsia="zh-CN"/>
                </w:rPr>
                <w:t>nit</w:t>
              </w:r>
            </w:ins>
            <w:ins w:id="92" w:author="ZTE" w:date="2021-01-05T00:17:30Z">
              <w:r>
                <w:rPr>
                  <w:rFonts w:hint="eastAsia" w:eastAsia="宋体" w:cs="Arial"/>
                  <w:i/>
                  <w:lang w:val="en-US" w:eastAsia="zh-CN"/>
                </w:rPr>
                <w:t>ia</w:t>
              </w:r>
            </w:ins>
            <w:ins w:id="93" w:author="ZTE" w:date="2021-01-05T00:17:31Z">
              <w:r>
                <w:rPr>
                  <w:rFonts w:hint="eastAsia" w:eastAsia="宋体" w:cs="Arial"/>
                  <w:i/>
                  <w:lang w:val="en-US" w:eastAsia="zh-CN"/>
                </w:rPr>
                <w:t>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4" w:author="ZTE" w:date="2021-01-05T00:13:57Z"/>
                <w:rFonts w:hint="eastAsia"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5" w:author="ZTE" w:date="2021-01-05T00:13:57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6" w:author="ZTE" w:date="2021-01-05T00:13:57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7" w:author="ZTE" w:date="2021-01-05T00:13:57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" w:date="2021-01-05T00:15:1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99" w:author="ZTE" w:date="2021-01-05T00:15:14Z"/>
                <w:rFonts w:cs="Arial"/>
                <w:lang w:val="sv-SE" w:eastAsia="ja-JP"/>
              </w:rPr>
            </w:pPr>
            <w:ins w:id="100" w:author="ZTE" w:date="2021-01-05T00:15:26Z">
              <w:r>
                <w:rPr>
                  <w:rFonts w:cs="Arial"/>
                  <w:lang w:eastAsia="ja-JP"/>
                </w:rPr>
                <w:t>&gt;&gt;</w:t>
              </w:r>
            </w:ins>
            <w:ins w:id="101" w:author="ZTE" w:date="2021-01-05T00:15:26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02" w:author="ZTE" w:date="2021-01-05T00:15:26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3" w:author="ZTE" w:date="2021-01-05T00:15:14Z"/>
                <w:rFonts w:hint="eastAsia" w:eastAsia="宋体" w:cs="Arial"/>
                <w:lang w:val="en-US" w:eastAsia="zh-CN"/>
              </w:rPr>
            </w:pPr>
            <w:ins w:id="104" w:author="ZTE" w:date="2021-01-05T00:15:31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5" w:author="ZTE" w:date="2021-01-05T00:15:1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6" w:author="ZTE" w:date="2021-01-05T00:15:14Z"/>
                <w:rFonts w:hint="default" w:eastAsia="宋体"/>
                <w:lang w:val="en-US" w:eastAsia="zh-CN"/>
              </w:rPr>
            </w:pPr>
            <w:ins w:id="107" w:author="ZTE" w:date="2021-01-05T00:15:3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08" w:author="ZTE" w:date="2021-01-05T00:15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09" w:author="ZTE" w:date="2021-01-05T00:15:41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10" w:author="ZTE" w:date="2021-01-05T00:15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11" w:author="ZTE" w:date="2021-01-05T00:35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12" w:author="ZTE" w:date="2021-01-05T00:35:1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13" w:author="ZTE" w:date="2021-01-05T00:15:14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bookmarkEnd w:id="24"/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ind w:left="0" w:firstLine="0"/>
        <w:rPr>
          <w:ins w:id="114" w:author="Ericsson" w:date="2020-11-25T13:32:00Z"/>
          <w:lang w:val="sv-SE"/>
        </w:rPr>
      </w:pPr>
      <w:ins w:id="115" w:author="Ericsson" w:date="2020-11-25T13:32:00Z">
        <w:r>
          <w:rPr>
            <w:lang w:val="sv-SE"/>
          </w:rPr>
          <w:t>9.3.3.yy</w:t>
        </w:r>
      </w:ins>
      <w:ins w:id="116" w:author="Ericsson" w:date="2020-11-25T13:32:00Z">
        <w:r>
          <w:rPr>
            <w:lang w:val="sv-SE"/>
          </w:rPr>
          <w:tab/>
        </w:r>
      </w:ins>
      <w:ins w:id="117" w:author="Ericsson" w:date="2020-11-25T13:32:00Z">
        <w:r>
          <w:rPr>
            <w:lang w:val="sv-SE"/>
          </w:rPr>
          <w:t>Inter-system SON Information Reply</w:t>
        </w:r>
      </w:ins>
    </w:p>
    <w:p>
      <w:pPr>
        <w:ind w:left="420"/>
        <w:rPr>
          <w:ins w:id="118" w:author="Ericsson" w:date="2020-11-25T13:32:00Z"/>
        </w:rPr>
      </w:pPr>
      <w:ins w:id="119" w:author="Ericsson" w:date="2020-11-25T13:32:00Z">
        <w:r>
          <w:rPr/>
          <w:t>This IE contains the reply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121" w:author="Ericsson" w:date="2020-11-25T13:32:00Z"/>
                <w:rFonts w:cs="Arial"/>
                <w:lang w:eastAsia="ja-JP"/>
              </w:rPr>
            </w:pPr>
            <w:ins w:id="122" w:author="Ericsson" w:date="2020-11-25T13:3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ins w:id="123" w:author="Ericsson" w:date="2020-11-25T13:32:00Z"/>
                <w:rFonts w:cs="Arial"/>
                <w:lang w:eastAsia="ja-JP"/>
              </w:rPr>
            </w:pPr>
            <w:ins w:id="124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125" w:author="Ericsson" w:date="2020-11-25T13:32:00Z"/>
                <w:rFonts w:cs="Arial"/>
                <w:lang w:eastAsia="ja-JP"/>
              </w:rPr>
            </w:pPr>
            <w:ins w:id="126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  <w:ins w:id="128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  <w:ins w:id="130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132" w:author="Ericsson" w:date="2020-11-25T13:32:00Z"/>
                <w:rFonts w:eastAsia="Batang" w:cs="Arial"/>
                <w:lang w:eastAsia="ja-JP"/>
              </w:rPr>
            </w:pPr>
            <w:ins w:id="133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134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Response</w:t>
              </w:r>
            </w:ins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ins w:id="135" w:author="Ericsson" w:date="2020-11-25T13:32:00Z"/>
                <w:rFonts w:eastAsia="Batang" w:cs="Arial"/>
                <w:lang w:eastAsia="ja-JP"/>
              </w:rPr>
            </w:pPr>
            <w:ins w:id="136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13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41" w:author="Ericsson" w:date="2020-11-25T13:32:00Z"/>
                <w:rFonts w:cs="Arial"/>
                <w:lang w:eastAsia="ja-JP"/>
              </w:rPr>
            </w:pPr>
            <w:ins w:id="142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3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5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>
                <w:rPr>
                  <w:rFonts w:cs="Arial"/>
                  <w:lang w:val="sv-SE" w:eastAsia="ja-JP"/>
                </w:rPr>
                <w:t>&gt;&gt;Cell Activation Re</w:t>
              </w:r>
            </w:ins>
            <w:ins w:id="150" w:author="Ericsson" w:date="2020-11-25T13:32:00Z">
              <w:r>
                <w:rPr>
                  <w:rFonts w:hint="eastAsia" w:cs="Arial"/>
                  <w:lang w:val="sv-SE" w:eastAsia="zh-CN"/>
                </w:rPr>
                <w:t>p</w:t>
              </w:r>
            </w:ins>
            <w:ins w:id="151" w:author="Ericsson" w:date="2020-11-25T13:32:00Z"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2" w:author="Ericsson" w:date="2020-11-25T13:32:00Z"/>
                <w:rFonts w:eastAsia="MS Mincho" w:cs="Arial"/>
                <w:lang w:eastAsia="ja-JP"/>
              </w:rPr>
            </w:pPr>
            <w:ins w:id="153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5" w:author="Ericsson" w:date="2020-11-25T13:32:00Z"/>
                <w:rFonts w:eastAsia="宋体"/>
                <w:lang w:eastAsia="zh-CN"/>
              </w:rPr>
            </w:pPr>
            <w:ins w:id="156" w:author="Ericsson" w:date="2020-11-25T13:32:00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57" w:author="Ericsson" w:date="2020-11-25T13:32:00Z">
              <w:r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ZTE" w:date="2021-01-05T00:19:2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160" w:author="ZTE" w:date="2021-01-05T00:19:25Z"/>
                <w:rFonts w:cs="Arial"/>
                <w:lang w:val="sv-SE" w:eastAsia="ja-JP"/>
              </w:rPr>
            </w:pPr>
            <w:ins w:id="161" w:author="ZTE" w:date="2021-01-05T00:19:36Z">
              <w:r>
                <w:rPr>
                  <w:rFonts w:cs="Arial"/>
                  <w:lang w:val="sv-SE" w:eastAsia="ja-JP"/>
                </w:rPr>
                <w:t>&gt;</w:t>
              </w:r>
            </w:ins>
            <w:ins w:id="162" w:author="ZTE" w:date="2021-01-05T00:19:36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163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64" w:author="ZTE" w:date="2021-01-05T00:19:36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165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>ing Initiation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6" w:author="ZTE" w:date="2021-01-05T00:19:25Z"/>
                <w:rFonts w:hint="eastAsia"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7" w:author="ZTE" w:date="2021-01-05T00:19:2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8" w:author="ZTE" w:date="2021-01-05T00:19:25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9" w:author="ZTE" w:date="2021-01-05T00:19:2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1-01-05T00:19:28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1" w:author="ZTE" w:date="2021-01-05T00:19:28Z"/>
                <w:rFonts w:hint="default" w:eastAsia="宋体" w:cs="Arial"/>
                <w:lang w:val="en-US" w:eastAsia="zh-CN"/>
              </w:rPr>
            </w:pPr>
            <w:ins w:id="172" w:author="ZTE" w:date="2021-01-05T00:19:44Z">
              <w:r>
                <w:rPr>
                  <w:rFonts w:cs="Arial"/>
                  <w:lang w:eastAsia="ja-JP"/>
                </w:rPr>
                <w:t>&gt;&gt;</w:t>
              </w:r>
            </w:ins>
            <w:ins w:id="173" w:author="ZTE" w:date="2021-01-05T00:19:44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74" w:author="ZTE" w:date="2021-01-05T00:19:44Z">
              <w:r>
                <w:rPr>
                  <w:rFonts w:cs="Arial"/>
                  <w:lang w:eastAsia="ja-JP"/>
                </w:rPr>
                <w:t xml:space="preserve"> Re</w:t>
              </w:r>
            </w:ins>
            <w:ins w:id="175" w:author="ZTE" w:date="2021-01-05T01:04:45Z">
              <w:r>
                <w:rPr>
                  <w:rFonts w:hint="eastAsia" w:eastAsia="宋体" w:cs="Arial"/>
                  <w:lang w:val="en-US" w:eastAsia="zh-CN"/>
                </w:rPr>
                <w:t>pl</w:t>
              </w:r>
            </w:ins>
            <w:ins w:id="176" w:author="ZTE" w:date="2021-01-05T01:04:46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77" w:author="ZTE" w:date="2021-01-05T00:19:28Z"/>
                <w:rFonts w:hint="eastAsia" w:eastAsia="MS Mincho" w:cs="Arial"/>
                <w:lang w:eastAsia="ja-JP"/>
              </w:rPr>
            </w:pPr>
            <w:ins w:id="178" w:author="ZTE" w:date="2021-01-05T00:19:5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79" w:author="ZTE" w:date="2021-01-05T00:19:28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0" w:author="ZTE" w:date="2021-01-05T00:19:28Z"/>
                <w:rFonts w:hint="default" w:eastAsia="宋体"/>
                <w:lang w:val="en-US" w:eastAsia="zh-CN"/>
              </w:rPr>
            </w:pPr>
            <w:ins w:id="181" w:author="ZTE" w:date="2021-01-05T00:19:58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82" w:author="ZTE" w:date="2021-01-05T00:35:15Z">
              <w:r>
                <w:rPr>
                  <w:rFonts w:hint="eastAsia" w:eastAsia="宋体"/>
                  <w:lang w:val="en-US" w:eastAsia="zh-CN"/>
                </w:rPr>
                <w:t>ee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3" w:author="ZTE" w:date="2021-01-05T00:19:28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/>
    <w:p>
      <w:pPr>
        <w:pStyle w:val="5"/>
        <w:numPr>
          <w:ilvl w:val="0"/>
          <w:numId w:val="0"/>
        </w:numPr>
        <w:ind w:leftChars="0"/>
        <w:rPr>
          <w:ins w:id="184" w:author="ZTE" w:date="2021-01-05T00:18:10Z"/>
        </w:rPr>
      </w:pPr>
      <w:ins w:id="185" w:author="ZTE" w:date="2021-01-05T00:18:10Z">
        <w:bookmarkStart w:id="25" w:name="_Toc36551873"/>
        <w:bookmarkStart w:id="26" w:name="_Toc29391134"/>
        <w:bookmarkStart w:id="27" w:name="_Toc20953956"/>
        <w:bookmarkStart w:id="28" w:name="_Toc45832109"/>
        <w:r>
          <w:rPr/>
          <w:t>9.3.3.</w:t>
        </w:r>
      </w:ins>
      <w:ins w:id="186" w:author="ZTE" w:date="2021-01-05T00:35:26Z">
        <w:r>
          <w:rPr>
            <w:rFonts w:hint="eastAsia" w:eastAsia="宋体"/>
            <w:lang w:val="en-US" w:eastAsia="zh-CN"/>
          </w:rPr>
          <w:t>dd</w:t>
        </w:r>
      </w:ins>
      <w:ins w:id="187" w:author="ZTE" w:date="2021-01-05T00:18:10Z">
        <w:r>
          <w:rPr/>
          <w:tab/>
        </w:r>
      </w:ins>
      <w:ins w:id="188" w:author="ZTE" w:date="2021-01-05T00:18:10Z">
        <w:r>
          <w:rPr/>
          <w:t xml:space="preserve">Inter-system </w:t>
        </w:r>
      </w:ins>
      <w:ins w:id="189" w:author="ZTE" w:date="2021-01-05T00:18:10Z">
        <w:r>
          <w:rPr>
            <w:rFonts w:hint="eastAsia" w:eastAsia="宋体"/>
            <w:lang w:val="en-US" w:eastAsia="zh-CN"/>
          </w:rPr>
          <w:t>Resource Status Request</w:t>
        </w:r>
      </w:ins>
      <w:ins w:id="190" w:author="ZTE" w:date="2021-01-05T00:18:10Z">
        <w:r>
          <w:rPr/>
          <w:t xml:space="preserve"> </w:t>
        </w:r>
      </w:ins>
    </w:p>
    <w:p>
      <w:pPr>
        <w:rPr>
          <w:ins w:id="191" w:author="ZTE" w:date="2021-01-05T00:18:10Z"/>
        </w:rPr>
      </w:pPr>
      <w:ins w:id="192" w:author="ZTE" w:date="2021-01-05T00:18:10Z">
        <w:r>
          <w:rPr>
            <w:rFonts w:hint="eastAsia"/>
          </w:rPr>
          <w:t xml:space="preserve">This IE contains the Inter-system </w:t>
        </w:r>
      </w:ins>
      <w:ins w:id="193" w:author="ZTE" w:date="2021-01-05T00:18:10Z">
        <w:r>
          <w:rPr>
            <w:rFonts w:hint="eastAsia" w:eastAsia="宋体"/>
            <w:lang w:val="en-US" w:eastAsia="zh-CN"/>
          </w:rPr>
          <w:t xml:space="preserve">resource status request </w:t>
        </w:r>
      </w:ins>
      <w:ins w:id="194" w:author="ZTE" w:date="2021-01-05T00:18:10Z">
        <w:r>
          <w:rPr>
            <w:rFonts w:hint="eastAsia"/>
          </w:rPr>
          <w:t>information to be transferred.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196" w:author="ZTE" w:date="2021-01-05T00:18:10Z"/>
                <w:lang w:eastAsia="ja-JP"/>
              </w:rPr>
            </w:pPr>
            <w:ins w:id="197" w:author="ZTE" w:date="2021-01-05T00:18:1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198" w:author="ZTE" w:date="2021-01-05T00:18:10Z"/>
                <w:lang w:eastAsia="ja-JP"/>
              </w:rPr>
            </w:pPr>
            <w:ins w:id="199" w:author="ZTE" w:date="2021-01-05T00:18:1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0" w:author="ZTE" w:date="2021-01-05T00:18:10Z"/>
                <w:lang w:eastAsia="ja-JP"/>
              </w:rPr>
            </w:pPr>
            <w:ins w:id="201" w:author="ZTE" w:date="2021-01-05T00:18:1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2" w:author="ZTE" w:date="2021-01-05T00:18:10Z"/>
                <w:lang w:eastAsia="ja-JP"/>
              </w:rPr>
            </w:pPr>
            <w:ins w:id="203" w:author="ZTE" w:date="2021-01-05T00:18:1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4" w:author="ZTE" w:date="2021-01-05T00:18:10Z"/>
                <w:lang w:eastAsia="ja-JP"/>
              </w:rPr>
            </w:pPr>
            <w:ins w:id="205" w:author="ZTE" w:date="2021-01-05T00:18:1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6" w:author="ZTE" w:date="2021-01-05T00:18:10Z"/>
                <w:lang w:eastAsia="ja-JP"/>
              </w:rPr>
            </w:pPr>
            <w:ins w:id="207" w:author="ZTE" w:date="2021-01-05T00:18:1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8" w:author="ZTE" w:date="2021-01-05T00:18:10Z"/>
                <w:lang w:eastAsia="ja-JP"/>
              </w:rPr>
            </w:pPr>
            <w:ins w:id="209" w:author="ZTE" w:date="2021-01-05T00:18:1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11" w:author="ZTE" w:date="2021-01-05T00:18:10Z"/>
                <w:lang w:eastAsia="ja-JP"/>
              </w:rPr>
            </w:pPr>
            <w:ins w:id="212" w:author="ZTE" w:date="2021-01-05T00:18:1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13" w:author="ZTE" w:date="2021-01-05T00:18:10Z"/>
                <w:lang w:eastAsia="ja-JP"/>
              </w:rPr>
            </w:pPr>
            <w:ins w:id="214" w:author="ZTE" w:date="2021-01-05T00:18:1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15" w:author="ZTE" w:date="2021-01-05T00:18:1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16" w:author="ZTE" w:date="2021-01-05T00:18:10Z"/>
                <w:lang w:eastAsia="ja-JP"/>
              </w:rPr>
            </w:pPr>
            <w:ins w:id="217" w:author="ZTE" w:date="2021-01-05T00:18:10Z">
              <w:r>
                <w:rPr>
                  <w:lang w:eastAsia="ja-JP"/>
                </w:rPr>
                <w:t>ENUMERATED(start, stop,</w:t>
              </w:r>
            </w:ins>
          </w:p>
          <w:p>
            <w:pPr>
              <w:pStyle w:val="71"/>
              <w:rPr>
                <w:ins w:id="218" w:author="ZTE" w:date="2021-01-05T00:18:10Z"/>
                <w:lang w:eastAsia="ja-JP"/>
              </w:rPr>
            </w:pPr>
            <w:ins w:id="219" w:author="ZTE" w:date="2021-01-05T00:18:10Z">
              <w:r>
                <w:rPr>
                  <w:lang w:eastAsia="ja-JP"/>
                </w:rPr>
                <w:t>add, …)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0" w:author="ZTE" w:date="2021-01-05T00:18:10Z"/>
                <w:rFonts w:hint="eastAsia" w:eastAsia="宋体"/>
                <w:lang w:eastAsia="zh-CN"/>
              </w:rPr>
            </w:pPr>
            <w:ins w:id="221" w:author="ZTE" w:date="2021-01-05T00:18:1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22" w:author="ZTE" w:date="2021-01-05T00:18:10Z"/>
                <w:lang w:eastAsia="ja-JP"/>
              </w:rPr>
            </w:pPr>
            <w:ins w:id="223" w:author="ZTE" w:date="2021-01-05T00:18:1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24" w:author="ZTE" w:date="2021-01-05T00:18:10Z"/>
                <w:lang w:eastAsia="ja-JP"/>
              </w:rPr>
            </w:pPr>
            <w:ins w:id="225" w:author="ZTE" w:date="2021-01-05T00:18:1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7" w:author="ZTE" w:date="2021-01-05T00:18:10Z"/>
                <w:lang w:eastAsia="ja-JP"/>
              </w:rPr>
            </w:pPr>
            <w:ins w:id="228" w:author="ZTE" w:date="2021-01-05T00:18:10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9" w:author="ZTE" w:date="2021-01-05T00:18:10Z"/>
                <w:rFonts w:hint="eastAsia" w:eastAsia="宋体"/>
                <w:lang w:eastAsia="zh-CN"/>
              </w:rPr>
            </w:pPr>
            <w:ins w:id="230" w:author="ZTE" w:date="2021-01-05T00:18:10Z">
              <w:r>
                <w:rPr>
                  <w:rFonts w:hint="default"/>
                  <w:lang w:val="en-US" w:eastAsia="ja-JP"/>
                </w:rPr>
                <w:t>C-ifRegistrationRequestStart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1" w:author="ZTE" w:date="2021-01-05T00:18:1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2" w:author="ZTE" w:date="2021-01-05T00:18:10Z"/>
                <w:lang w:eastAsia="ja-JP"/>
              </w:rPr>
            </w:pPr>
            <w:ins w:id="233" w:author="ZTE" w:date="2021-01-05T00:18:1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71"/>
              <w:rPr>
                <w:ins w:id="234" w:author="ZTE" w:date="2021-01-05T00:18:10Z"/>
                <w:lang w:eastAsia="ja-JP"/>
              </w:rPr>
            </w:pPr>
            <w:ins w:id="235" w:author="ZTE" w:date="2021-01-05T00:18:1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6" w:author="ZTE" w:date="2021-01-05T00:18:10Z"/>
                <w:rFonts w:hint="eastAsia" w:eastAsia="宋体"/>
                <w:lang w:eastAsia="zh-CN"/>
              </w:rPr>
            </w:pPr>
            <w:ins w:id="237" w:author="ZTE" w:date="2021-01-05T00:18:1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38" w:author="ZTE" w:date="2021-01-05T00:18:10Z"/>
                <w:rFonts w:hint="default"/>
                <w:lang w:val="en-US" w:eastAsia="ja-JP"/>
              </w:rPr>
            </w:pPr>
            <w:ins w:id="239" w:author="ZTE" w:date="2021-01-05T00:18:1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40" w:author="ZTE" w:date="2021-01-05T00:18:10Z"/>
                <w:lang w:eastAsia="ja-JP"/>
              </w:rPr>
            </w:pPr>
            <w:ins w:id="241" w:author="ZTE" w:date="2021-01-05T00:18:10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3" w:author="ZTE" w:date="2021-01-05T00:18:10Z"/>
                <w:lang w:eastAsia="ja-JP"/>
              </w:rPr>
            </w:pPr>
            <w:ins w:id="244" w:author="ZTE" w:date="2021-01-05T00:18:10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5" w:author="ZTE" w:date="2021-01-05T00:18:10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6" w:author="ZTE" w:date="2021-01-05T00:18:10Z"/>
                <w:lang w:eastAsia="ja-JP"/>
              </w:rPr>
            </w:pPr>
            <w:ins w:id="247" w:author="ZTE" w:date="2021-01-05T00:18:1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8" w:author="ZTE" w:date="2021-01-05T00:18:1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9" w:author="ZTE" w:date="2021-01-05T00:18:10Z"/>
                <w:lang w:eastAsia="ja-JP"/>
              </w:rPr>
            </w:pPr>
            <w:ins w:id="250" w:author="ZTE" w:date="2021-01-05T00:18:10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51" w:author="ZTE" w:date="2021-01-05T00:18:10Z"/>
                <w:lang w:eastAsia="ja-JP"/>
              </w:rPr>
            </w:pPr>
            <w:ins w:id="252" w:author="ZTE" w:date="2021-01-05T00:18:1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53" w:author="ZTE" w:date="2021-01-05T00:18:10Z"/>
                <w:lang w:eastAsia="ja-JP"/>
              </w:rPr>
            </w:pPr>
            <w:ins w:id="254" w:author="ZTE" w:date="2021-01-05T00:18:1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113" w:leftChars="0"/>
              <w:rPr>
                <w:ins w:id="256" w:author="ZTE" w:date="2021-01-05T00:18:10Z"/>
                <w:lang w:eastAsia="ja-JP"/>
              </w:rPr>
            </w:pPr>
            <w:ins w:id="257" w:author="ZTE" w:date="2021-01-05T00:18:10Z">
              <w:r>
                <w:rPr>
                  <w:lang w:eastAsia="ja-JP"/>
                </w:rPr>
                <w:t>&gt;</w:t>
              </w:r>
            </w:ins>
            <w:ins w:id="258" w:author="ZTE" w:date="2021-01-05T00:18:10Z"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9" w:author="ZTE" w:date="2021-01-05T00:18:10Z"/>
                <w:rFonts w:hint="eastAsia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0" w:author="ZTE" w:date="2021-01-05T00:18:10Z"/>
                <w:lang w:eastAsia="ja-JP"/>
              </w:rPr>
            </w:pPr>
            <w:ins w:id="261" w:author="ZTE" w:date="2021-01-05T00:18:1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2" w:author="ZTE" w:date="2021-01-05T00:18:1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3" w:author="ZTE" w:date="2021-01-05T00:18:1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4" w:author="ZTE" w:date="2021-01-05T00:18:10Z"/>
                <w:lang w:eastAsia="ja-JP"/>
              </w:rPr>
            </w:pPr>
            <w:ins w:id="265" w:author="ZTE" w:date="2021-01-05T00:18:10Z">
              <w:r>
                <w:rPr/>
                <w:t>EACH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6" w:author="ZTE" w:date="2021-01-05T00:18:10Z"/>
                <w:lang w:eastAsia="ja-JP"/>
              </w:rPr>
            </w:pPr>
            <w:ins w:id="267" w:author="ZTE" w:date="2021-01-05T00:18:1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269" w:author="ZTE" w:date="2021-01-05T00:18:10Z"/>
                <w:lang w:eastAsia="ja-JP"/>
              </w:rPr>
            </w:pPr>
            <w:ins w:id="270" w:author="ZTE" w:date="2021-01-05T00:18:1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71" w:author="ZTE" w:date="2021-01-05T00:18:10Z"/>
                <w:rFonts w:hint="eastAsia" w:eastAsia="宋体"/>
                <w:lang w:val="en-US" w:eastAsia="zh-CN"/>
              </w:rPr>
            </w:pPr>
            <w:ins w:id="272" w:author="ZTE" w:date="2021-01-05T00:18:1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73" w:author="ZTE" w:date="2021-01-05T00:18:1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74" w:author="ZTE" w:date="2021-01-05T00:18:10Z"/>
                <w:lang w:eastAsia="ja-JP"/>
              </w:rPr>
            </w:pPr>
            <w:ins w:id="275" w:author="ZTE" w:date="2021-01-05T00:18:1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71"/>
              <w:rPr>
                <w:ins w:id="276" w:author="ZTE" w:date="2021-01-05T00:18:1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77" w:author="ZTE" w:date="2021-01-05T00:18:1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8" w:author="ZTE" w:date="2021-01-05T00:18:10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9" w:author="ZTE" w:date="2021-01-05T00:18:1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1" w:author="ZTE" w:date="2021-01-05T00:18:10Z"/>
                <w:rFonts w:hint="default" w:eastAsia="宋体"/>
                <w:lang w:val="en-US" w:eastAsia="zh-CN"/>
              </w:rPr>
            </w:pPr>
            <w:ins w:id="282" w:author="ZTE" w:date="2021-01-05T01:16:04Z">
              <w:r>
                <w:rPr>
                  <w:rFonts w:cs="Arial"/>
                  <w:lang w:eastAsia="ja-JP"/>
                </w:rPr>
                <w:t>CHOICE Inter-</w:t>
              </w:r>
            </w:ins>
            <w:ins w:id="283" w:author="ZTE" w:date="2021-01-05T01:16:3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84" w:author="ZTE" w:date="2021-01-05T01:16:36Z">
              <w:r>
                <w:rPr>
                  <w:rFonts w:hint="eastAsia" w:eastAsia="宋体" w:cs="Arial"/>
                  <w:lang w:val="en-US" w:eastAsia="zh-CN"/>
                </w:rPr>
                <w:t>ystem</w:t>
              </w:r>
            </w:ins>
            <w:ins w:id="285" w:author="ZTE" w:date="2021-01-05T01:16:37Z">
              <w:r>
                <w:rPr>
                  <w:rFonts w:hint="eastAsia" w:eastAsia="宋体" w:cs="Arial"/>
                  <w:lang w:val="en-US" w:eastAsia="zh-CN"/>
                </w:rPr>
                <w:t xml:space="preserve"> R</w:t>
              </w:r>
            </w:ins>
            <w:ins w:id="286" w:author="ZTE" w:date="2021-01-05T01:16:40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  <w:ins w:id="287" w:author="ZTE" w:date="2021-01-05T01:16:41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288" w:author="ZTE" w:date="2021-01-05T01:16:43Z">
              <w:r>
                <w:rPr>
                  <w:rFonts w:hint="eastAsia" w:eastAsia="宋体" w:cs="Arial"/>
                  <w:lang w:val="en-US" w:eastAsia="zh-CN"/>
                </w:rPr>
                <w:t xml:space="preserve">rce </w:t>
              </w:r>
            </w:ins>
            <w:ins w:id="289" w:author="ZTE" w:date="2021-01-05T01:16:4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90" w:author="ZTE" w:date="2021-01-05T01:16:46Z">
              <w:r>
                <w:rPr>
                  <w:rFonts w:hint="eastAsia" w:eastAsia="宋体" w:cs="Arial"/>
                  <w:lang w:val="en-US" w:eastAsia="zh-CN"/>
                </w:rPr>
                <w:t>tatu</w:t>
              </w:r>
            </w:ins>
            <w:ins w:id="291" w:author="ZTE" w:date="2021-01-05T01:16:47Z">
              <w:r>
                <w:rPr>
                  <w:rFonts w:hint="eastAsia" w:eastAsia="宋体" w:cs="Arial"/>
                  <w:lang w:val="en-US" w:eastAsia="zh-CN"/>
                </w:rPr>
                <w:t>s R</w:t>
              </w:r>
            </w:ins>
            <w:ins w:id="292" w:author="ZTE" w:date="2021-01-05T01:16:48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293" w:author="ZTE" w:date="2021-01-05T01:16:51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294" w:author="ZTE" w:date="2021-01-05T01:16:52Z">
              <w:r>
                <w:rPr>
                  <w:rFonts w:hint="eastAsia" w:eastAsia="宋体" w:cs="Arial"/>
                  <w:lang w:val="en-US" w:eastAsia="zh-CN"/>
                </w:rPr>
                <w:t>rting</w:t>
              </w:r>
            </w:ins>
            <w:ins w:id="295" w:author="ZTE" w:date="2021-01-05T01:16:5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96" w:author="ZTE" w:date="2021-01-05T01:17:00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297" w:author="ZTE" w:date="2021-01-05T01:17:03Z">
              <w:r>
                <w:rPr>
                  <w:rFonts w:hint="eastAsia" w:eastAsia="宋体" w:cs="Arial"/>
                  <w:lang w:val="en-US" w:eastAsia="zh-CN"/>
                </w:rPr>
                <w:t>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8" w:author="ZTE" w:date="2021-01-05T00:18:10Z"/>
                <w:rFonts w:hint="eastAsia" w:eastAsia="宋体"/>
                <w:lang w:eastAsia="zh-CN"/>
              </w:rPr>
            </w:pPr>
            <w:ins w:id="299" w:author="ZTE" w:date="2021-01-05T01:17:1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0" w:author="ZTE" w:date="2021-01-05T00:18:1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1" w:author="ZTE" w:date="2021-01-05T00:18:10Z"/>
                <w:rFonts w:hint="eastAsia" w:eastAsia="宋体" w:cs="Arial"/>
                <w:lang w:eastAsia="zh-CN"/>
              </w:rPr>
            </w:pPr>
            <w:ins w:id="302" w:author="ZTE" w:date="2021-01-05T00:18:1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3" w:author="ZTE" w:date="2021-01-05T00:18:10Z"/>
                <w:rFonts w:hint="eastAsia" w:eastAsia="宋体"/>
                <w:lang w:eastAsia="zh-CN"/>
              </w:rPr>
            </w:pPr>
            <w:ins w:id="304" w:author="ZTE" w:date="2021-01-05T00:18:1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05" w:author="ZTE" w:date="2021-01-05T00:18:10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06" w:author="ZTE" w:date="2021-01-05T00:18:1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ZTE" w:date="2021-01-05T01:15:4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8" w:author="ZTE" w:date="2021-01-05T01:15:46Z"/>
                <w:lang w:eastAsia="ja-JP"/>
              </w:rPr>
            </w:pPr>
            <w:ins w:id="309" w:author="ZTE" w:date="2021-01-05T01:18:45Z">
              <w:r>
                <w:rPr>
                  <w:i w:val="0"/>
                  <w:iCs/>
                  <w:lang w:eastAsia="ja-JP"/>
                </w:rPr>
                <w:t xml:space="preserve">&gt;Event based </w:t>
              </w:r>
            </w:ins>
            <w:ins w:id="310" w:author="ZTE" w:date="2021-01-05T01:21:21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R</w:t>
              </w:r>
            </w:ins>
            <w:ins w:id="311" w:author="ZTE" w:date="2021-01-05T01:18:45Z">
              <w:r>
                <w:rPr>
                  <w:i w:val="0"/>
                  <w:iCs/>
                  <w:lang w:eastAsia="ja-JP"/>
                </w:rPr>
                <w:t>eporting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2" w:author="ZTE" w:date="2021-01-05T01:15:46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3" w:author="ZTE" w:date="2021-01-05T01:15:46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4" w:author="ZTE" w:date="2021-01-05T01:15:46Z"/>
                <w:rFonts w:hint="eastAsia" w:eastAsia="宋体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5" w:author="ZTE" w:date="2021-01-05T01:15:46Z"/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16" w:author="ZTE" w:date="2021-01-05T01:15:46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17" w:author="ZTE" w:date="2021-01-05T01:15:46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" w:author="ZTE" w:date="2021-01-05T01:15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ins w:id="319" w:author="ZTE" w:date="2021-01-05T01:15:48Z"/>
                <w:rFonts w:hint="default" w:eastAsia="宋体"/>
                <w:lang w:val="en-US" w:eastAsia="zh-CN"/>
              </w:rPr>
            </w:pPr>
            <w:ins w:id="320" w:author="ZTE" w:date="2021-01-05T01:19:4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21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22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323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24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5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326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327" w:author="ZTE" w:date="2021-01-05T01:2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8" w:author="ZTE" w:date="2021-01-05T01:20:0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29" w:author="ZTE" w:date="2021-01-05T01:20:04Z">
              <w:r>
                <w:rPr>
                  <w:rFonts w:hint="eastAsia" w:eastAsia="宋体"/>
                  <w:lang w:val="en-US" w:eastAsia="zh-CN"/>
                </w:rPr>
                <w:t>nter</w:t>
              </w:r>
            </w:ins>
            <w:ins w:id="330" w:author="ZTE" w:date="2021-01-05T01:20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31" w:author="ZTE" w:date="2021-01-05T01:20:06Z">
              <w:r>
                <w:rPr>
                  <w:rFonts w:hint="eastAsia" w:eastAsia="宋体"/>
                  <w:lang w:val="en-US" w:eastAsia="zh-CN"/>
                </w:rPr>
                <w:t>syste</w:t>
              </w:r>
            </w:ins>
            <w:ins w:id="332" w:author="ZTE" w:date="2021-01-05T01:20:07Z">
              <w:r>
                <w:rPr>
                  <w:rFonts w:hint="eastAsia" w:eastAsia="宋体"/>
                  <w:lang w:val="en-US" w:eastAsia="zh-CN"/>
                </w:rPr>
                <w:t xml:space="preserve">m </w:t>
              </w:r>
            </w:ins>
            <w:ins w:id="333" w:author="ZTE" w:date="2021-01-05T01:20:15Z">
              <w:r>
                <w:rPr>
                  <w:rFonts w:hint="eastAsia" w:eastAsia="宋体"/>
                  <w:lang w:val="en-US" w:eastAsia="zh-CN"/>
                </w:rPr>
                <w:t xml:space="preserve">Resource </w:t>
              </w:r>
            </w:ins>
            <w:ins w:id="334" w:author="ZTE" w:date="2021-01-05T01:20:17Z">
              <w:r>
                <w:rPr>
                  <w:rFonts w:hint="eastAsia" w:eastAsia="宋体"/>
                  <w:lang w:val="en-US" w:eastAsia="zh-CN"/>
                </w:rPr>
                <w:t xml:space="preserve">Status </w:t>
              </w:r>
            </w:ins>
            <w:ins w:id="335" w:author="ZTE" w:date="2021-01-05T01:20:1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36" w:author="ZTE" w:date="2021-01-05T01:20:28Z">
              <w:r>
                <w:rPr>
                  <w:rFonts w:hint="eastAsia" w:eastAsia="宋体"/>
                  <w:lang w:val="en-US" w:eastAsia="zh-CN"/>
                </w:rPr>
                <w:t>eque</w:t>
              </w:r>
            </w:ins>
            <w:ins w:id="337" w:author="ZTE" w:date="2021-01-05T01:20:29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8" w:author="ZTE" w:date="2021-01-05T01:15:48Z"/>
                <w:rFonts w:hint="eastAsia" w:eastAsia="宋体"/>
                <w:lang w:val="en-US" w:eastAsia="zh-CN"/>
              </w:rPr>
            </w:pPr>
            <w:ins w:id="339" w:author="ZTE" w:date="2021-01-05T01:22:4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0" w:author="ZTE" w:date="2021-01-05T01:15:48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1" w:author="ZTE" w:date="2021-01-05T01:15:48Z"/>
                <w:rFonts w:hint="default" w:eastAsia="宋体"/>
                <w:lang w:val="en-US" w:eastAsia="zh-CN"/>
              </w:rPr>
            </w:pPr>
            <w:ins w:id="342" w:author="ZTE" w:date="2021-01-05T01:23:37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343" w:author="ZTE" w:date="2021-01-05T01:23:39Z">
              <w:r>
                <w:rPr>
                  <w:rFonts w:hint="eastAsia" w:eastAsia="宋体"/>
                  <w:lang w:val="en-US" w:eastAsia="zh-CN"/>
                </w:rPr>
                <w:t>ff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4" w:author="ZTE" w:date="2021-01-05T01:15:48Z"/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45" w:author="ZTE" w:date="2021-01-05T01:15:48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46" w:author="ZTE" w:date="2021-01-05T01:15:4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ZTE" w:date="2021-01-05T01:17:1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8" w:author="ZTE" w:date="2021-01-05T01:17:15Z"/>
                <w:lang w:eastAsia="ja-JP"/>
              </w:rPr>
            </w:pPr>
            <w:ins w:id="349" w:author="ZTE" w:date="2021-01-05T01:21:14Z">
              <w:r>
                <w:rPr>
                  <w:i w:val="0"/>
                  <w:iCs/>
                  <w:lang w:eastAsia="ja-JP"/>
                </w:rPr>
                <w:t>&gt;</w:t>
              </w:r>
            </w:ins>
            <w:ins w:id="350" w:author="ZTE" w:date="2021-01-05T01:21:3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P</w:t>
              </w:r>
            </w:ins>
            <w:ins w:id="351" w:author="ZTE" w:date="2021-01-05T01:21:35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er</w:t>
              </w:r>
            </w:ins>
            <w:ins w:id="352" w:author="ZTE" w:date="2021-01-05T01:21:37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i</w:t>
              </w:r>
            </w:ins>
            <w:ins w:id="353" w:author="ZTE" w:date="2021-01-05T01:21:41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odic</w:t>
              </w:r>
            </w:ins>
            <w:ins w:id="354" w:author="ZTE" w:date="2021-01-05T01:21:14Z">
              <w:r>
                <w:rPr>
                  <w:i w:val="0"/>
                  <w:iCs/>
                  <w:lang w:eastAsia="ja-JP"/>
                </w:rPr>
                <w:t xml:space="preserve"> based</w:t>
              </w:r>
            </w:ins>
            <w:ins w:id="355" w:author="ZTE" w:date="2021-01-05T01:21:48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 </w:t>
              </w:r>
            </w:ins>
            <w:ins w:id="356" w:author="ZTE" w:date="2021-01-05T01:21:45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R</w:t>
              </w:r>
            </w:ins>
            <w:ins w:id="357" w:author="ZTE" w:date="2021-01-05T01:21:14Z">
              <w:r>
                <w:rPr>
                  <w:i w:val="0"/>
                  <w:iCs/>
                  <w:lang w:eastAsia="ja-JP"/>
                </w:rPr>
                <w:t>eporting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58" w:author="ZTE" w:date="2021-01-05T01:17:1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59" w:author="ZTE" w:date="2021-01-05T01:17:1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0" w:author="ZTE" w:date="2021-01-05T01:17:15Z"/>
                <w:rFonts w:hint="eastAsia" w:eastAsia="宋体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1" w:author="ZTE" w:date="2021-01-05T01:17:15Z"/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2" w:author="ZTE" w:date="2021-01-05T01:17:1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3" w:author="ZTE" w:date="2021-01-05T01:17:1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ZTE" w:date="2021-01-05T01:17:1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ins w:id="365" w:author="ZTE" w:date="2021-01-05T01:17:18Z"/>
                <w:rFonts w:hint="default" w:eastAsia="宋体"/>
                <w:lang w:val="en-US" w:eastAsia="zh-CN"/>
              </w:rPr>
            </w:pPr>
            <w:ins w:id="366" w:author="ZTE" w:date="2021-01-05T01:21:51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67" w:author="ZTE" w:date="2021-01-05T01:22:06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368" w:author="ZTE" w:date="2021-01-05T01:22:08Z">
              <w:r>
                <w:rPr>
                  <w:rFonts w:hint="eastAsia" w:eastAsia="宋体"/>
                  <w:lang w:val="en-US" w:eastAsia="zh-CN"/>
                </w:rPr>
                <w:t>porti</w:t>
              </w:r>
            </w:ins>
            <w:ins w:id="369" w:author="ZTE" w:date="2021-01-05T01:22:09Z">
              <w:r>
                <w:rPr>
                  <w:rFonts w:hint="eastAsia" w:eastAsia="宋体"/>
                  <w:lang w:val="en-US" w:eastAsia="zh-CN"/>
                </w:rPr>
                <w:t xml:space="preserve">ng </w:t>
              </w:r>
            </w:ins>
            <w:ins w:id="370" w:author="ZTE" w:date="2021-01-05T01:22:1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371" w:author="ZTE" w:date="2021-01-05T01:22:1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72" w:author="ZTE" w:date="2021-01-05T01:22:14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73" w:author="ZTE" w:date="2021-01-05T01:22:20Z">
              <w:r>
                <w:rPr>
                  <w:rFonts w:hint="eastAsia" w:eastAsia="宋体"/>
                  <w:lang w:val="en-US" w:eastAsia="zh-CN"/>
                </w:rPr>
                <w:t>iod</w:t>
              </w:r>
            </w:ins>
            <w:ins w:id="374" w:author="ZTE" w:date="2021-01-05T01:22:21Z">
              <w:r>
                <w:rPr>
                  <w:rFonts w:hint="eastAsia" w:eastAsia="宋体"/>
                  <w:lang w:val="en-US" w:eastAsia="zh-CN"/>
                </w:rPr>
                <w:t>ic</w:t>
              </w:r>
            </w:ins>
            <w:ins w:id="375" w:author="ZTE" w:date="2021-01-05T01:22:2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76" w:author="ZTE" w:date="2021-01-05T01:22:2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77" w:author="ZTE" w:date="2021-01-05T01:22:22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78" w:author="ZTE" w:date="2021-01-05T01:17:18Z"/>
                <w:rFonts w:hint="eastAsia" w:eastAsia="宋体"/>
                <w:lang w:val="en-US" w:eastAsia="zh-CN"/>
              </w:rPr>
            </w:pPr>
            <w:ins w:id="379" w:author="ZTE" w:date="2021-01-05T01:22:4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0" w:author="ZTE" w:date="2021-01-05T01:17:18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1" w:author="ZTE" w:date="2021-01-05T01:17:18Z"/>
                <w:rFonts w:hint="eastAsia" w:eastAsia="宋体"/>
                <w:lang w:val="en-US" w:eastAsia="zh-CN"/>
              </w:rPr>
            </w:pPr>
            <w:ins w:id="382" w:author="ZTE" w:date="2021-01-05T01:23:21Z">
              <w:r>
                <w:rPr>
                  <w:lang w:eastAsia="ja-JP"/>
                </w:rPr>
                <w:t>ENUMERATED</w:t>
              </w:r>
            </w:ins>
            <w:ins w:id="383" w:author="ZTE" w:date="2021-01-05T01:23:21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4" w:author="ZTE" w:date="2021-01-05T01:23:21Z">
              <w:r>
                <w:rPr>
                  <w:lang w:eastAsia="ja-JP"/>
                </w:rPr>
                <w:t>(1000ms, 2000ms, 5000ms,10000ms, …)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5" w:author="ZTE" w:date="2021-01-05T01:17:18Z"/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86" w:author="ZTE" w:date="2021-01-05T01:17:18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87" w:author="ZTE" w:date="2021-01-05T01:17:18Z"/>
                <w:lang w:eastAsia="ja-JP"/>
              </w:rPr>
            </w:pPr>
          </w:p>
        </w:tc>
      </w:tr>
    </w:tbl>
    <w:p>
      <w:pPr>
        <w:pStyle w:val="128"/>
        <w:jc w:val="both"/>
        <w:rPr>
          <w:ins w:id="388" w:author="ZTE" w:date="2021-01-05T00:18:10Z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ZTE" w:date="2021-01-05T00:18:10Z"/>
        </w:trPr>
        <w:tc>
          <w:tcPr>
            <w:tcW w:w="3686" w:type="dxa"/>
            <w:noWrap w:val="0"/>
            <w:vAlign w:val="top"/>
          </w:tcPr>
          <w:p>
            <w:pPr>
              <w:pStyle w:val="73"/>
              <w:rPr>
                <w:ins w:id="390" w:author="ZTE" w:date="2021-01-05T00:18:10Z"/>
                <w:lang w:eastAsia="ja-JP"/>
              </w:rPr>
            </w:pPr>
            <w:ins w:id="391" w:author="ZTE" w:date="2021-01-05T00:18:1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73"/>
              <w:rPr>
                <w:ins w:id="392" w:author="ZTE" w:date="2021-01-05T00:18:10Z"/>
                <w:lang w:eastAsia="ja-JP"/>
              </w:rPr>
            </w:pPr>
            <w:ins w:id="393" w:author="ZTE" w:date="2021-01-05T00:18:1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ZTE" w:date="2021-01-05T00:18:10Z"/>
        </w:trPr>
        <w:tc>
          <w:tcPr>
            <w:tcW w:w="3686" w:type="dxa"/>
            <w:noWrap w:val="0"/>
            <w:vAlign w:val="top"/>
          </w:tcPr>
          <w:p>
            <w:pPr>
              <w:pStyle w:val="71"/>
              <w:rPr>
                <w:ins w:id="395" w:author="ZTE" w:date="2021-01-05T00:18:10Z"/>
                <w:rFonts w:hint="default" w:eastAsia="宋体"/>
                <w:lang w:val="en-US" w:eastAsia="zh-CN"/>
              </w:rPr>
            </w:pPr>
            <w:ins w:id="396" w:author="ZTE" w:date="2021-01-05T00:18:10Z">
              <w:r>
                <w:rPr>
                  <w:rFonts w:cs="Arial"/>
                  <w:szCs w:val="18"/>
                  <w:lang w:eastAsia="ja-JP"/>
                </w:rPr>
                <w:t>maxnoofCell</w:t>
              </w:r>
            </w:ins>
            <w:ins w:id="397" w:author="ZTE" w:date="2021-01-05T00:18:10Z">
              <w:r>
                <w:rPr>
                  <w:rFonts w:cs="Arial"/>
                  <w:szCs w:val="18"/>
                </w:rPr>
                <w:t>sin</w:t>
              </w:r>
            </w:ins>
            <w:ins w:id="398" w:author="ZTE" w:date="2021-01-05T00:18:10Z">
              <w:r>
                <w:rPr>
                  <w:rFonts w:hint="eastAsia" w:eastAsia="宋体" w:cs="Arial"/>
                  <w:szCs w:val="18"/>
                  <w:lang w:val="en-US" w:eastAsia="zh-CN"/>
                </w:rPr>
                <w:t>NG-RAN node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71"/>
              <w:rPr>
                <w:ins w:id="399" w:author="ZTE" w:date="2021-01-05T00:18:10Z"/>
                <w:lang w:eastAsia="ja-JP"/>
              </w:rPr>
            </w:pPr>
            <w:ins w:id="400" w:author="ZTE" w:date="2021-01-05T00:18:10Z">
              <w:r>
                <w:rPr>
                  <w:rFonts w:cs="Arial"/>
                  <w:szCs w:val="18"/>
                  <w:lang w:eastAsia="ja-JP"/>
                </w:rPr>
                <w:t xml:space="preserve">Maximum no. of cells that can be served by a </w:t>
              </w:r>
            </w:ins>
            <w:ins w:id="401" w:author="ZTE" w:date="2021-01-05T00:18:10Z">
              <w:r>
                <w:rPr>
                  <w:rFonts w:hint="eastAsia" w:eastAsia="宋体" w:cs="Arial"/>
                  <w:szCs w:val="18"/>
                  <w:lang w:val="en-US" w:eastAsia="zh-CN"/>
                </w:rPr>
                <w:t>NG-RAN node</w:t>
              </w:r>
            </w:ins>
            <w:ins w:id="402" w:author="ZTE" w:date="2021-01-05T00:18:10Z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</w:ins>
            <w:ins w:id="403" w:author="ZTE" w:date="2021-01-05T00:18:10Z">
              <w:r>
                <w:rPr>
                  <w:rFonts w:cs="Arial"/>
                  <w:szCs w:val="18"/>
                </w:rPr>
                <w:t>16384</w:t>
              </w:r>
            </w:ins>
            <w:ins w:id="404" w:author="ZTE" w:date="2021-01-05T00:18:1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bookmarkEnd w:id="25"/>
      <w:bookmarkEnd w:id="26"/>
      <w:bookmarkEnd w:id="27"/>
      <w:bookmarkEnd w:id="28"/>
    </w:tbl>
    <w:p>
      <w:pPr>
        <w:ind w:left="420"/>
        <w:rPr>
          <w:rFonts w:eastAsia="Malgun Gothic"/>
          <w:lang w:eastAsia="ko-KR"/>
        </w:rPr>
      </w:pPr>
    </w:p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numPr>
          <w:ilvl w:val="0"/>
          <w:numId w:val="0"/>
        </w:numPr>
        <w:ind w:leftChars="0"/>
        <w:rPr>
          <w:ins w:id="405" w:author="ZTE" w:date="2021-01-05T00:20:27Z"/>
        </w:rPr>
      </w:pPr>
      <w:ins w:id="406" w:author="ZTE" w:date="2021-01-05T00:20:27Z">
        <w:bookmarkStart w:id="29" w:name="_Toc20953958"/>
        <w:bookmarkStart w:id="30" w:name="_Toc29391136"/>
        <w:bookmarkStart w:id="31" w:name="_Toc36551875"/>
        <w:bookmarkStart w:id="32" w:name="_Toc45832111"/>
        <w:r>
          <w:rPr/>
          <w:t>9.3.3.</w:t>
        </w:r>
      </w:ins>
      <w:ins w:id="407" w:author="ZTE" w:date="2021-01-05T00:35:29Z">
        <w:r>
          <w:rPr>
            <w:rFonts w:hint="eastAsia" w:eastAsia="宋体"/>
            <w:lang w:val="en-US" w:eastAsia="zh-CN"/>
          </w:rPr>
          <w:t>ee</w:t>
        </w:r>
      </w:ins>
      <w:ins w:id="408" w:author="ZTE" w:date="2021-01-05T00:20:27Z">
        <w:r>
          <w:rPr/>
          <w:tab/>
        </w:r>
      </w:ins>
      <w:ins w:id="409" w:author="ZTE" w:date="2021-01-05T00:20:27Z">
        <w:r>
          <w:rPr/>
          <w:t xml:space="preserve">Inter-system </w:t>
        </w:r>
      </w:ins>
      <w:ins w:id="410" w:author="ZTE" w:date="2021-01-05T00:20:27Z">
        <w:r>
          <w:rPr>
            <w:rFonts w:hint="eastAsia" w:eastAsia="宋体"/>
            <w:lang w:val="en-US" w:eastAsia="zh-CN"/>
          </w:rPr>
          <w:t>Resource Status Reply</w:t>
        </w:r>
      </w:ins>
      <w:ins w:id="411" w:author="ZTE" w:date="2021-01-05T00:20:27Z">
        <w:r>
          <w:rPr/>
          <w:t xml:space="preserve"> </w:t>
        </w:r>
      </w:ins>
    </w:p>
    <w:p>
      <w:pPr>
        <w:rPr>
          <w:ins w:id="412" w:author="ZTE" w:date="2021-01-05T00:20:27Z"/>
        </w:rPr>
      </w:pPr>
      <w:ins w:id="413" w:author="ZTE" w:date="2021-01-05T00:20:27Z">
        <w:r>
          <w:rPr>
            <w:rFonts w:hint="eastAsia"/>
          </w:rPr>
          <w:t xml:space="preserve">This IE contains the Inter-system </w:t>
        </w:r>
      </w:ins>
      <w:ins w:id="414" w:author="ZTE" w:date="2021-01-05T00:20:27Z">
        <w:r>
          <w:rPr>
            <w:rFonts w:hint="eastAsia" w:eastAsia="宋体"/>
            <w:lang w:val="en-US" w:eastAsia="zh-CN"/>
          </w:rPr>
          <w:t>load balancing</w:t>
        </w:r>
      </w:ins>
      <w:ins w:id="415" w:author="ZTE" w:date="2021-01-05T00:20:27Z">
        <w:r>
          <w:rPr>
            <w:rFonts w:hint="eastAsia"/>
          </w:rPr>
          <w:t xml:space="preserve"> </w:t>
        </w:r>
      </w:ins>
      <w:ins w:id="416" w:author="ZTE" w:date="2021-01-05T00:20:27Z">
        <w:r>
          <w:rPr>
            <w:rFonts w:hint="eastAsia" w:eastAsia="宋体"/>
            <w:lang w:val="en-US" w:eastAsia="zh-CN"/>
          </w:rPr>
          <w:t xml:space="preserve">reply </w:t>
        </w:r>
      </w:ins>
      <w:ins w:id="417" w:author="ZTE" w:date="2021-01-05T00:20:27Z">
        <w:r>
          <w:rPr>
            <w:rFonts w:hint="eastAsia"/>
          </w:rPr>
          <w:t>information to be transferred.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19" w:author="ZTE" w:date="2021-01-05T00:20:27Z"/>
                <w:lang w:eastAsia="ja-JP"/>
              </w:rPr>
            </w:pPr>
            <w:ins w:id="420" w:author="ZTE" w:date="2021-01-05T00:20:2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21" w:author="ZTE" w:date="2021-01-05T00:20:27Z"/>
                <w:lang w:eastAsia="ja-JP"/>
              </w:rPr>
            </w:pPr>
            <w:ins w:id="422" w:author="ZTE" w:date="2021-01-05T00:20:27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23" w:author="ZTE" w:date="2021-01-05T00:20:27Z"/>
                <w:lang w:eastAsia="ja-JP"/>
              </w:rPr>
            </w:pPr>
            <w:ins w:id="424" w:author="ZTE" w:date="2021-01-05T00:20:27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25" w:author="ZTE" w:date="2021-01-05T00:20:27Z"/>
                <w:lang w:eastAsia="ja-JP"/>
              </w:rPr>
            </w:pPr>
            <w:ins w:id="426" w:author="ZTE" w:date="2021-01-05T00:20:27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27" w:author="ZTE" w:date="2021-01-05T00:20:27Z"/>
                <w:lang w:eastAsia="ja-JP"/>
              </w:rPr>
            </w:pPr>
            <w:ins w:id="428" w:author="ZTE" w:date="2021-01-05T00:20:27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29" w:author="ZTE" w:date="2021-01-05T00:20:27Z"/>
                <w:lang w:eastAsia="ja-JP"/>
              </w:rPr>
            </w:pPr>
            <w:ins w:id="430" w:author="ZTE" w:date="2021-01-05T00:20:2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31" w:author="ZTE" w:date="2021-01-05T00:20:27Z"/>
                <w:lang w:eastAsia="ja-JP"/>
              </w:rPr>
            </w:pPr>
            <w:ins w:id="432" w:author="ZTE" w:date="2021-01-05T00:20:27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34" w:author="ZTE" w:date="2021-01-05T00:20:27Z"/>
                <w:lang w:eastAsia="ja-JP"/>
              </w:rPr>
            </w:pPr>
            <w:ins w:id="435" w:author="ZTE" w:date="2021-01-05T00:20:27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36" w:author="ZTE" w:date="2021-01-05T00:20:27Z"/>
                <w:lang w:eastAsia="ja-JP"/>
              </w:rPr>
            </w:pPr>
            <w:ins w:id="437" w:author="ZTE" w:date="2021-01-05T00:20:27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38" w:author="ZTE" w:date="2021-01-05T00:20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39" w:author="ZTE" w:date="2021-01-05T00:20:27Z"/>
                <w:rFonts w:hint="eastAsia" w:eastAsia="宋体"/>
                <w:lang w:eastAsia="zh-CN"/>
              </w:rPr>
            </w:pPr>
            <w:ins w:id="440" w:author="ZTE" w:date="2021-01-05T00:20:2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41" w:author="ZTE" w:date="2021-01-05T00:2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42" w:author="ZTE" w:date="2021-01-05T00:20:27Z"/>
                <w:lang w:eastAsia="ja-JP"/>
              </w:rPr>
            </w:pPr>
            <w:ins w:id="443" w:author="ZTE" w:date="2021-01-05T00:20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44" w:author="ZTE" w:date="2021-01-05T00:20:27Z"/>
                <w:rFonts w:hint="eastAsia" w:eastAsia="宋体"/>
                <w:lang w:val="en-US" w:eastAsia="zh-CN"/>
              </w:rPr>
            </w:pPr>
            <w:ins w:id="445" w:author="ZTE" w:date="2021-01-05T00:20:27Z">
              <w:r>
                <w:rPr>
                  <w:lang w:eastAsia="ja-JP"/>
                </w:rPr>
                <w:t>ignore</w:t>
              </w:r>
            </w:ins>
          </w:p>
        </w:tc>
      </w:tr>
      <w:bookmarkEnd w:id="29"/>
      <w:bookmarkEnd w:id="30"/>
      <w:bookmarkEnd w:id="31"/>
      <w:bookmarkEnd w:id="32"/>
    </w:tbl>
    <w:p>
      <w:pPr>
        <w:pStyle w:val="58"/>
        <w:ind w:left="1271"/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0" w:leftChars="0" w:firstLine="0" w:firstLineChars="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numPr>
          <w:ilvl w:val="0"/>
          <w:numId w:val="0"/>
        </w:numPr>
        <w:ind w:leftChars="0"/>
        <w:rPr>
          <w:ins w:id="446" w:author="ZTE" w:date="2021-01-05T00:26:45Z"/>
          <w:rFonts w:hint="default" w:eastAsia="宋体"/>
          <w:lang w:val="en-US" w:eastAsia="zh-CN"/>
        </w:rPr>
      </w:pPr>
      <w:ins w:id="447" w:author="ZTE" w:date="2021-01-05T00:26:45Z">
        <w:bookmarkStart w:id="33" w:name="OLE_LINK3"/>
        <w:r>
          <w:rPr/>
          <w:t>9.3.3.</w:t>
        </w:r>
      </w:ins>
      <w:ins w:id="448" w:author="ZTE" w:date="2021-01-05T00:35:32Z">
        <w:r>
          <w:rPr>
            <w:rFonts w:hint="eastAsia"/>
            <w:lang w:val="en-US" w:eastAsia="zh-CN"/>
          </w:rPr>
          <w:t>cc</w:t>
        </w:r>
      </w:ins>
      <w:ins w:id="449" w:author="ZTE" w:date="2021-01-05T00:26:45Z">
        <w:r>
          <w:rPr/>
          <w:tab/>
        </w:r>
      </w:ins>
      <w:ins w:id="450" w:author="ZTE" w:date="2021-01-05T00:26:45Z">
        <w:r>
          <w:rPr>
            <w:rFonts w:hint="eastAsia"/>
          </w:rPr>
          <w:t xml:space="preserve">Inter-system </w:t>
        </w:r>
      </w:ins>
      <w:ins w:id="451" w:author="ZTE" w:date="2021-01-05T00:26:45Z">
        <w:r>
          <w:rPr>
            <w:rFonts w:hint="eastAsia" w:eastAsia="宋体"/>
            <w:lang w:val="en-US" w:eastAsia="zh-CN"/>
          </w:rPr>
          <w:t>Resource Status</w:t>
        </w:r>
      </w:ins>
      <w:ins w:id="452" w:author="ZTE" w:date="2021-01-05T00:33:43Z">
        <w:r>
          <w:rPr>
            <w:rFonts w:hint="eastAsia" w:eastAsia="宋体"/>
            <w:lang w:val="en-US" w:eastAsia="zh-CN"/>
          </w:rPr>
          <w:t xml:space="preserve"> U</w:t>
        </w:r>
      </w:ins>
      <w:ins w:id="453" w:author="ZTE" w:date="2021-01-05T00:33:44Z">
        <w:r>
          <w:rPr>
            <w:rFonts w:hint="eastAsia" w:eastAsia="宋体"/>
            <w:lang w:val="en-US" w:eastAsia="zh-CN"/>
          </w:rPr>
          <w:t>pdate</w:t>
        </w:r>
      </w:ins>
    </w:p>
    <w:bookmarkEnd w:id="33"/>
    <w:p>
      <w:pPr>
        <w:rPr>
          <w:ins w:id="454" w:author="ZTE" w:date="2021-01-05T00:26:45Z"/>
        </w:rPr>
      </w:pPr>
      <w:ins w:id="455" w:author="ZTE" w:date="2021-01-05T00:26:45Z">
        <w:r>
          <w:rPr>
            <w:rFonts w:hint="eastAsia"/>
          </w:rPr>
          <w:t>This IE contains the</w:t>
        </w:r>
      </w:ins>
      <w:ins w:id="456" w:author="ZTE" w:date="2021-01-05T00:26:45Z">
        <w:r>
          <w:rPr>
            <w:rFonts w:hint="eastAsia" w:eastAsia="宋体"/>
            <w:lang w:val="en-US" w:eastAsia="zh-CN"/>
          </w:rPr>
          <w:t xml:space="preserve"> results of requested measurements for </w:t>
        </w:r>
      </w:ins>
      <w:ins w:id="457" w:author="ZTE" w:date="2021-01-05T00:26:45Z">
        <w:r>
          <w:rPr>
            <w:rFonts w:hint="eastAsia"/>
          </w:rPr>
          <w:t xml:space="preserve">Inter-system </w:t>
        </w:r>
      </w:ins>
      <w:ins w:id="458" w:author="ZTE" w:date="2021-01-05T00:26:45Z">
        <w:r>
          <w:rPr>
            <w:rFonts w:hint="eastAsia" w:eastAsia="宋体"/>
            <w:lang w:val="en-US" w:eastAsia="zh-CN"/>
          </w:rPr>
          <w:t xml:space="preserve">load balancing </w:t>
        </w:r>
      </w:ins>
      <w:ins w:id="459" w:author="ZTE" w:date="2021-01-05T00:26:45Z">
        <w:r>
          <w:rPr>
            <w:rFonts w:hint="eastAsia"/>
          </w:rPr>
          <w:t>to be transferred.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ZTE" w:date="2021-01-05T00:26:4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61" w:author="ZTE" w:date="2021-01-05T00:26:45Z"/>
                <w:lang w:eastAsia="ja-JP"/>
              </w:rPr>
            </w:pPr>
            <w:ins w:id="462" w:author="ZTE" w:date="2021-01-05T00:26:4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63" w:author="ZTE" w:date="2021-01-05T00:26:45Z"/>
                <w:lang w:eastAsia="ja-JP"/>
              </w:rPr>
            </w:pPr>
            <w:ins w:id="464" w:author="ZTE" w:date="2021-01-05T00:26:4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65" w:author="ZTE" w:date="2021-01-05T00:26:45Z"/>
                <w:lang w:eastAsia="ja-JP"/>
              </w:rPr>
            </w:pPr>
            <w:ins w:id="466" w:author="ZTE" w:date="2021-01-05T00:26:4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67" w:author="ZTE" w:date="2021-01-05T00:26:45Z"/>
                <w:lang w:eastAsia="ja-JP"/>
              </w:rPr>
            </w:pPr>
            <w:ins w:id="468" w:author="ZTE" w:date="2021-01-05T00:26:4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69" w:author="ZTE" w:date="2021-01-05T00:26:45Z"/>
                <w:lang w:eastAsia="ja-JP"/>
              </w:rPr>
            </w:pPr>
            <w:ins w:id="470" w:author="ZTE" w:date="2021-01-05T00:26:45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71" w:author="ZTE" w:date="2021-01-05T00:26:45Z"/>
                <w:lang w:eastAsia="ja-JP"/>
              </w:rPr>
            </w:pPr>
            <w:ins w:id="472" w:author="ZTE" w:date="2021-01-05T00:26:45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73" w:author="ZTE" w:date="2021-01-05T00:26:45Z"/>
                <w:lang w:eastAsia="ja-JP"/>
              </w:rPr>
            </w:pPr>
            <w:ins w:id="474" w:author="ZTE" w:date="2021-01-05T00:26:4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ZTE" w:date="2021-01-05T00:26:4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76" w:author="ZTE" w:date="2021-01-05T00:26:45Z"/>
                <w:lang w:eastAsia="ja-JP"/>
              </w:rPr>
            </w:pPr>
            <w:ins w:id="477" w:author="ZTE" w:date="2021-01-05T00:26:45Z">
              <w:r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78" w:author="ZTE" w:date="2021-01-05T00:26:4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79" w:author="ZTE" w:date="2021-01-05T00:26:45Z"/>
                <w:lang w:eastAsia="ja-JP"/>
              </w:rPr>
            </w:pPr>
            <w:ins w:id="480" w:author="ZTE" w:date="2021-01-05T00:26:45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81" w:author="ZTE" w:date="2021-01-05T00:26:4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82" w:author="ZTE" w:date="2021-01-05T00:26:4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83" w:author="ZTE" w:date="2021-01-05T00:26:45Z"/>
                <w:lang w:eastAsia="ja-JP"/>
              </w:rPr>
            </w:pPr>
            <w:ins w:id="484" w:author="ZTE" w:date="2021-01-05T00:26:45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85" w:author="ZTE" w:date="2021-01-05T00:26:45Z"/>
                <w:lang w:eastAsia="ja-JP"/>
              </w:rPr>
            </w:pPr>
            <w:ins w:id="486" w:author="ZTE" w:date="2021-01-05T00:26:45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ZTE" w:date="2021-01-05T00:26:4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113" w:leftChars="0"/>
              <w:rPr>
                <w:ins w:id="488" w:author="ZTE" w:date="2021-01-05T00:26:46Z"/>
                <w:lang w:eastAsia="ja-JP"/>
              </w:rPr>
            </w:pPr>
            <w:ins w:id="489" w:author="ZTE" w:date="2021-01-05T00:26:46Z">
              <w:r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90" w:author="ZTE" w:date="2021-01-05T00:26:46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91" w:author="ZTE" w:date="2021-01-05T00:26:46Z"/>
                <w:lang w:eastAsia="ja-JP"/>
              </w:rPr>
            </w:pPr>
            <w:ins w:id="492" w:author="ZTE" w:date="2021-01-05T00:26:46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93" w:author="ZTE" w:date="2021-01-05T00:26:46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94" w:author="ZTE" w:date="2021-01-05T00:26:4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95" w:author="ZTE" w:date="2021-01-05T00:26:46Z"/>
                <w:lang w:eastAsia="ja-JP"/>
              </w:rPr>
            </w:pPr>
            <w:ins w:id="496" w:author="ZTE" w:date="2021-01-05T00:26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97" w:author="ZTE" w:date="2021-01-05T00:26:46Z"/>
                <w:lang w:eastAsia="ja-JP"/>
              </w:rPr>
            </w:pPr>
            <w:ins w:id="498" w:author="ZTE" w:date="2021-01-05T00:26:46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ZTE" w:date="2021-01-05T00:26:4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500" w:author="ZTE" w:date="2021-01-05T00:26:46Z"/>
                <w:lang w:eastAsia="ja-JP"/>
              </w:rPr>
            </w:pPr>
            <w:ins w:id="501" w:author="ZTE" w:date="2021-01-05T00:26:46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02" w:author="ZTE" w:date="2021-01-05T00:26:46Z"/>
                <w:rFonts w:hint="default" w:eastAsia="宋体"/>
                <w:lang w:val="en-US" w:eastAsia="zh-CN"/>
              </w:rPr>
            </w:pPr>
            <w:ins w:id="503" w:author="ZTE" w:date="2021-01-05T00:26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04" w:author="ZTE" w:date="2021-01-05T00:26:46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05" w:author="ZTE" w:date="2021-01-05T00:26:46Z"/>
                <w:rFonts w:hint="default" w:eastAsia="宋体"/>
                <w:lang w:val="en-US" w:eastAsia="zh-CN"/>
              </w:rPr>
            </w:pPr>
            <w:ins w:id="506" w:author="ZTE" w:date="2021-01-05T00:26:46Z">
              <w:r>
                <w:rPr>
                  <w:lang w:eastAsia="ja-JP"/>
                </w:rPr>
                <w:t>Global NG-RAN Cell Identity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07" w:author="ZTE" w:date="2021-01-05T00:26:4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08" w:author="ZTE" w:date="2021-01-05T00:26:46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09" w:author="ZTE" w:date="2021-01-05T00:26:46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ZTE" w:date="2021-01-05T00:26:4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511" w:author="ZTE" w:date="2021-01-05T00:26:46Z"/>
                <w:b/>
                <w:lang w:eastAsia="ja-JP"/>
              </w:rPr>
            </w:pPr>
            <w:ins w:id="512" w:author="ZTE" w:date="2021-01-05T00:26:46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13" w:author="ZTE" w:date="2021-01-05T00:26:46Z"/>
                <w:rFonts w:hint="default" w:eastAsia="宋体"/>
                <w:lang w:val="en-US" w:eastAsia="zh-CN"/>
              </w:rPr>
            </w:pPr>
            <w:ins w:id="514" w:author="ZTE" w:date="2021-01-05T00:26:4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15" w:author="ZTE" w:date="2021-01-05T00:26:46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16" w:author="ZTE" w:date="2021-01-05T00:26:46Z"/>
                <w:rFonts w:hint="default" w:eastAsia="宋体"/>
                <w:lang w:val="en-US" w:eastAsia="zh-CN"/>
              </w:rPr>
            </w:pPr>
            <w:ins w:id="517" w:author="ZTE" w:date="2021-01-15T13:55:3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18" w:author="ZTE" w:date="2021-01-15T13:55:3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19" w:author="ZTE" w:date="2021-01-15T13:55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20" w:author="ZTE" w:date="2021-01-15T13:55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21" w:author="ZTE" w:date="2021-01-15T13:55:41Z">
              <w:r>
                <w:rPr>
                  <w:rFonts w:hint="eastAsia" w:eastAsia="宋体"/>
                  <w:lang w:val="en-US" w:eastAsia="zh-CN"/>
                </w:rPr>
                <w:t>3.f</w:t>
              </w:r>
            </w:ins>
            <w:ins w:id="522" w:author="ZTE" w:date="2021-01-15T13:55:4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523" w:author="ZTE" w:date="2021-01-05T00:26:46Z"/>
                <w:lang w:eastAsia="ja-JP"/>
              </w:rPr>
            </w:pPr>
            <w:ins w:id="524" w:author="ZTE" w:date="2021-01-05T00:26:46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indicat</w:t>
              </w:r>
            </w:ins>
            <w:ins w:id="525" w:author="ZTE" w:date="2021-01-05T00:26:46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526" w:author="ZTE" w:date="2021-01-05T00:26:46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overall available resource level in the cell in Downlink and Uplink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27" w:author="ZTE" w:date="2021-01-05T00:26:46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28" w:author="ZTE" w:date="2021-01-05T00:26:46Z"/>
                <w:snapToGrid w:val="0"/>
              </w:rPr>
            </w:pPr>
          </w:p>
        </w:tc>
      </w:tr>
    </w:tbl>
    <w:p>
      <w:pPr>
        <w:pStyle w:val="58"/>
        <w:ind w:left="1271"/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73"/>
              <w:rPr>
                <w:ins w:id="530" w:author="ZTE" w:date="2020-08-06T04:07:36Z"/>
                <w:lang w:eastAsia="ja-JP"/>
              </w:rPr>
            </w:pPr>
            <w:ins w:id="531" w:author="ZTE" w:date="2020-08-06T04:07:36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73"/>
              <w:rPr>
                <w:ins w:id="532" w:author="ZTE" w:date="2020-08-06T04:07:36Z"/>
                <w:lang w:eastAsia="ja-JP"/>
              </w:rPr>
            </w:pPr>
            <w:ins w:id="533" w:author="ZTE" w:date="2020-08-06T04:07:36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4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71"/>
              <w:rPr>
                <w:ins w:id="535" w:author="ZTE" w:date="2020-08-06T04:07:36Z"/>
                <w:rFonts w:hint="default" w:eastAsia="宋体"/>
                <w:lang w:val="en-US" w:eastAsia="zh-CN"/>
              </w:rPr>
            </w:pPr>
            <w:ins w:id="536" w:author="ZTE" w:date="2020-08-06T04:07:36Z">
              <w:r>
                <w:rPr>
                  <w:rFonts w:cs="Arial"/>
                  <w:szCs w:val="18"/>
                  <w:lang w:eastAsia="ja-JP"/>
                </w:rPr>
                <w:t>maxnoofCell</w:t>
              </w:r>
            </w:ins>
            <w:ins w:id="537" w:author="ZTE" w:date="2020-08-06T04:07:36Z">
              <w:r>
                <w:rPr>
                  <w:rFonts w:cs="Arial"/>
                  <w:szCs w:val="18"/>
                </w:rPr>
                <w:t>sin</w:t>
              </w:r>
            </w:ins>
            <w:ins w:id="538" w:author="ZTE" w:date="2020-08-06T04:07:43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539" w:author="ZTE" w:date="2020-08-06T04:07:44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540" w:author="ZTE" w:date="2020-08-06T04:07:45Z">
              <w:r>
                <w:rPr>
                  <w:rFonts w:hint="eastAsia" w:eastAsia="宋体" w:cs="Arial"/>
                  <w:szCs w:val="18"/>
                  <w:lang w:val="en-US" w:eastAsia="zh-CN"/>
                </w:rPr>
                <w:t>R</w:t>
              </w:r>
            </w:ins>
            <w:ins w:id="541" w:author="ZTE" w:date="2020-08-06T04:07:46Z">
              <w:r>
                <w:rPr>
                  <w:rFonts w:hint="eastAsia" w:eastAsia="宋体" w:cs="Arial"/>
                  <w:szCs w:val="18"/>
                  <w:lang w:val="en-US" w:eastAsia="zh-CN"/>
                </w:rPr>
                <w:t>AN</w:t>
              </w:r>
            </w:ins>
            <w:ins w:id="542" w:author="ZTE" w:date="2020-08-06T04:07:4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543" w:author="ZTE" w:date="2020-08-06T04:07:47Z">
              <w:r>
                <w:rPr>
                  <w:rFonts w:hint="eastAsia" w:eastAsia="宋体" w:cs="Arial"/>
                  <w:szCs w:val="18"/>
                  <w:lang w:val="en-US" w:eastAsia="zh-CN"/>
                </w:rPr>
                <w:t>node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71"/>
              <w:rPr>
                <w:ins w:id="544" w:author="ZTE" w:date="2020-08-06T04:07:36Z"/>
                <w:lang w:eastAsia="ja-JP"/>
              </w:rPr>
            </w:pPr>
            <w:ins w:id="545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Maximum no. of cells that can be served by a </w:t>
              </w:r>
            </w:ins>
            <w:ins w:id="546" w:author="ZTE" w:date="2020-08-06T04:07:56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547" w:author="ZTE" w:date="2020-08-06T04:07:57Z">
              <w:r>
                <w:rPr>
                  <w:rFonts w:hint="eastAsia" w:eastAsia="宋体" w:cs="Arial"/>
                  <w:szCs w:val="18"/>
                  <w:lang w:val="en-US" w:eastAsia="zh-CN"/>
                </w:rPr>
                <w:t>-RAN</w:t>
              </w:r>
            </w:ins>
            <w:ins w:id="548" w:author="ZTE" w:date="2020-08-06T04:07:5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node</w:t>
              </w:r>
            </w:ins>
            <w:ins w:id="549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</w:ins>
            <w:ins w:id="550" w:author="ZTE" w:date="2020-08-06T04:07:36Z">
              <w:r>
                <w:rPr>
                  <w:rFonts w:cs="Arial"/>
                  <w:szCs w:val="18"/>
                </w:rPr>
                <w:t>16384</w:t>
              </w:r>
            </w:ins>
            <w:ins w:id="551" w:author="ZTE" w:date="2020-08-06T04:07:36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5"/>
        <w:numPr>
          <w:ilvl w:val="0"/>
          <w:numId w:val="0"/>
        </w:numPr>
        <w:ind w:leftChars="0"/>
        <w:rPr>
          <w:ins w:id="552" w:author="ZTE" w:date="2021-01-15T13:54:10Z"/>
          <w:rFonts w:hint="default" w:eastAsia="宋体"/>
          <w:lang w:val="en-US" w:eastAsia="zh-CN"/>
        </w:rPr>
      </w:pPr>
      <w:ins w:id="553" w:author="ZTE" w:date="2021-01-15T13:54:10Z">
        <w:bookmarkStart w:id="34" w:name="_Toc20954507"/>
        <w:bookmarkStart w:id="35" w:name="_Toc29902512"/>
        <w:bookmarkStart w:id="36" w:name="_Toc29906516"/>
        <w:bookmarkStart w:id="37" w:name="_Toc36550506"/>
        <w:bookmarkStart w:id="38" w:name="_Toc45104263"/>
        <w:bookmarkStart w:id="39" w:name="_Toc51764217"/>
        <w:bookmarkStart w:id="40" w:name="_Toc45227759"/>
        <w:bookmarkStart w:id="41" w:name="_Toc45891573"/>
        <w:r>
          <w:rPr/>
          <w:t>9.3.3.</w:t>
        </w:r>
      </w:ins>
      <w:ins w:id="554" w:author="ZTE" w:date="2021-01-15T13:54:18Z">
        <w:r>
          <w:rPr>
            <w:rFonts w:hint="eastAsia"/>
            <w:lang w:val="en-US" w:eastAsia="zh-CN"/>
          </w:rPr>
          <w:t>ff</w:t>
        </w:r>
      </w:ins>
      <w:ins w:id="555" w:author="ZTE" w:date="2021-01-15T13:54:10Z">
        <w:r>
          <w:rPr/>
          <w:tab/>
        </w:r>
      </w:ins>
      <w:ins w:id="556" w:author="ZTE" w:date="2021-01-15T13:54:25Z">
        <w:r>
          <w:rPr>
            <w:rFonts w:hint="eastAsia" w:eastAsia="宋体"/>
            <w:lang w:val="en-US" w:eastAsia="zh-CN"/>
          </w:rPr>
          <w:t>C</w:t>
        </w:r>
      </w:ins>
      <w:ins w:id="557" w:author="ZTE" w:date="2021-01-15T13:54:28Z">
        <w:r>
          <w:rPr>
            <w:rFonts w:hint="eastAsia" w:eastAsia="宋体"/>
            <w:lang w:val="en-US" w:eastAsia="zh-CN"/>
          </w:rPr>
          <w:t>o</w:t>
        </w:r>
      </w:ins>
      <w:ins w:id="558" w:author="ZTE" w:date="2021-01-15T13:54:29Z">
        <w:r>
          <w:rPr>
            <w:rFonts w:hint="eastAsia" w:eastAsia="宋体"/>
            <w:lang w:val="en-US" w:eastAsia="zh-CN"/>
          </w:rPr>
          <w:t>m</w:t>
        </w:r>
      </w:ins>
      <w:ins w:id="559" w:author="ZTE" w:date="2021-01-15T13:54:32Z">
        <w:r>
          <w:rPr>
            <w:rFonts w:hint="eastAsia" w:eastAsia="宋体"/>
            <w:lang w:val="en-US" w:eastAsia="zh-CN"/>
          </w:rPr>
          <w:t>po</w:t>
        </w:r>
      </w:ins>
      <w:ins w:id="560" w:author="ZTE" w:date="2021-01-15T13:54:33Z">
        <w:r>
          <w:rPr>
            <w:rFonts w:hint="eastAsia" w:eastAsia="宋体"/>
            <w:lang w:val="en-US" w:eastAsia="zh-CN"/>
          </w:rPr>
          <w:t>site</w:t>
        </w:r>
      </w:ins>
      <w:ins w:id="561" w:author="ZTE" w:date="2021-01-15T13:54:34Z">
        <w:r>
          <w:rPr>
            <w:rFonts w:hint="eastAsia" w:eastAsia="宋体"/>
            <w:lang w:val="en-US" w:eastAsia="zh-CN"/>
          </w:rPr>
          <w:t xml:space="preserve"> </w:t>
        </w:r>
      </w:ins>
      <w:ins w:id="562" w:author="ZTE" w:date="2021-01-15T13:54:35Z">
        <w:r>
          <w:rPr>
            <w:rFonts w:hint="eastAsia" w:eastAsia="宋体"/>
            <w:lang w:val="en-US" w:eastAsia="zh-CN"/>
          </w:rPr>
          <w:t>Av</w:t>
        </w:r>
      </w:ins>
      <w:ins w:id="563" w:author="ZTE" w:date="2021-01-15T13:54:36Z">
        <w:r>
          <w:rPr>
            <w:rFonts w:hint="eastAsia" w:eastAsia="宋体"/>
            <w:lang w:val="en-US" w:eastAsia="zh-CN"/>
          </w:rPr>
          <w:t>ail</w:t>
        </w:r>
      </w:ins>
      <w:ins w:id="564" w:author="ZTE" w:date="2021-01-15T13:54:37Z">
        <w:r>
          <w:rPr>
            <w:rFonts w:hint="eastAsia" w:eastAsia="宋体"/>
            <w:lang w:val="en-US" w:eastAsia="zh-CN"/>
          </w:rPr>
          <w:t>a</w:t>
        </w:r>
      </w:ins>
      <w:ins w:id="565" w:author="ZTE" w:date="2021-01-15T13:54:38Z">
        <w:r>
          <w:rPr>
            <w:rFonts w:hint="eastAsia" w:eastAsia="宋体"/>
            <w:lang w:val="en-US" w:eastAsia="zh-CN"/>
          </w:rPr>
          <w:t>ble</w:t>
        </w:r>
      </w:ins>
      <w:ins w:id="566" w:author="ZTE" w:date="2021-01-15T13:54:39Z">
        <w:r>
          <w:rPr>
            <w:rFonts w:hint="eastAsia" w:eastAsia="宋体"/>
            <w:lang w:val="en-US" w:eastAsia="zh-CN"/>
          </w:rPr>
          <w:t xml:space="preserve"> C</w:t>
        </w:r>
      </w:ins>
      <w:ins w:id="567" w:author="ZTE" w:date="2021-01-15T13:54:40Z">
        <w:r>
          <w:rPr>
            <w:rFonts w:hint="eastAsia" w:eastAsia="宋体"/>
            <w:lang w:val="en-US" w:eastAsia="zh-CN"/>
          </w:rPr>
          <w:t>apac</w:t>
        </w:r>
      </w:ins>
      <w:ins w:id="568" w:author="ZTE" w:date="2021-01-15T13:54:43Z">
        <w:r>
          <w:rPr>
            <w:rFonts w:hint="eastAsia" w:eastAsia="宋体"/>
            <w:lang w:val="en-US" w:eastAsia="zh-CN"/>
          </w:rPr>
          <w:t>i</w:t>
        </w:r>
      </w:ins>
      <w:ins w:id="569" w:author="ZTE" w:date="2021-01-15T13:54:44Z">
        <w:r>
          <w:rPr>
            <w:rFonts w:hint="eastAsia" w:eastAsia="宋体"/>
            <w:lang w:val="en-US" w:eastAsia="zh-CN"/>
          </w:rPr>
          <w:t xml:space="preserve">ty </w:t>
        </w:r>
      </w:ins>
      <w:ins w:id="570" w:author="ZTE" w:date="2021-01-15T13:54:46Z">
        <w:r>
          <w:rPr>
            <w:rFonts w:hint="eastAsia" w:eastAsia="宋体"/>
            <w:lang w:val="en-US" w:eastAsia="zh-CN"/>
          </w:rPr>
          <w:t>Gr</w:t>
        </w:r>
      </w:ins>
      <w:ins w:id="571" w:author="ZTE" w:date="2021-01-15T13:54:49Z">
        <w:r>
          <w:rPr>
            <w:rFonts w:hint="eastAsia" w:eastAsia="宋体"/>
            <w:lang w:val="en-US" w:eastAsia="zh-CN"/>
          </w:rPr>
          <w:t>oup</w:t>
        </w:r>
      </w:ins>
    </w:p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rPr>
          <w:ins w:id="572" w:author="ZTE" w:date="2021-01-15T13:52:28Z"/>
        </w:rPr>
      </w:pPr>
      <w:ins w:id="573" w:author="ZTE" w:date="2021-01-15T13:52:28Z">
        <w:r>
          <w:rPr/>
          <w:t xml:space="preserve">The </w:t>
        </w:r>
      </w:ins>
      <w:ins w:id="574" w:author="ZTE" w:date="2021-01-15T13:52:28Z">
        <w:r>
          <w:rPr>
            <w:i/>
            <w:iCs/>
          </w:rPr>
          <w:t>Composite Available Capacity Group</w:t>
        </w:r>
      </w:ins>
      <w:ins w:id="575" w:author="ZTE" w:date="2021-01-15T13:52:28Z">
        <w:r>
          <w:rPr/>
          <w:t xml:space="preserve"> IE indicates the overall available resource level in the cell in Downlink and Uplink.</w:t>
        </w:r>
      </w:ins>
    </w:p>
    <w:tbl>
      <w:tblPr>
        <w:tblStyle w:val="46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6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3"/>
              <w:rPr>
                <w:ins w:id="577" w:author="ZTE" w:date="2021-01-15T13:52:28Z"/>
                <w:lang w:eastAsia="ja-JP"/>
              </w:rPr>
            </w:pPr>
            <w:ins w:id="578" w:author="ZTE" w:date="2021-01-15T13:52:2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579" w:author="ZTE" w:date="2021-01-15T13:52:28Z"/>
                <w:lang w:eastAsia="ja-JP"/>
              </w:rPr>
            </w:pPr>
            <w:ins w:id="580" w:author="ZTE" w:date="2021-01-15T13:52:2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3"/>
              <w:rPr>
                <w:ins w:id="581" w:author="ZTE" w:date="2021-01-15T13:52:28Z"/>
                <w:lang w:eastAsia="ja-JP"/>
              </w:rPr>
            </w:pPr>
            <w:ins w:id="582" w:author="ZTE" w:date="2021-01-15T13:52:2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73"/>
              <w:rPr>
                <w:ins w:id="583" w:author="ZTE" w:date="2021-01-15T13:52:28Z"/>
                <w:lang w:eastAsia="ja-JP"/>
              </w:rPr>
            </w:pPr>
            <w:ins w:id="584" w:author="ZTE" w:date="2021-01-15T13:52:2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3"/>
              <w:rPr>
                <w:ins w:id="585" w:author="ZTE" w:date="2021-01-15T13:52:28Z"/>
                <w:lang w:eastAsia="ja-JP"/>
              </w:rPr>
            </w:pPr>
            <w:ins w:id="586" w:author="ZTE" w:date="2021-01-15T13:52:2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587" w:author="ZTE" w:date="2021-01-15T13:52:28Z"/>
                <w:lang w:eastAsia="ja-JP"/>
              </w:rPr>
            </w:pPr>
            <w:ins w:id="588" w:author="ZTE" w:date="2021-01-15T13:52:2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589" w:author="ZTE" w:date="2021-01-15T13:52:28Z"/>
                <w:lang w:eastAsia="ja-JP"/>
              </w:rPr>
            </w:pPr>
            <w:ins w:id="590" w:author="ZTE" w:date="2021-01-15T13:52:2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1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592" w:author="ZTE" w:date="2021-01-15T13:52:28Z"/>
                <w:lang w:eastAsia="ja-JP"/>
              </w:rPr>
            </w:pPr>
            <w:ins w:id="593" w:author="ZTE" w:date="2021-01-15T13:52:28Z">
              <w:r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594" w:author="ZTE" w:date="2021-01-15T13:52:28Z"/>
                <w:lang w:eastAsia="ja-JP"/>
              </w:rPr>
            </w:pPr>
            <w:ins w:id="595" w:author="ZTE" w:date="2021-01-15T13:52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596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597" w:author="ZTE" w:date="2021-01-15T13:52:28Z"/>
                <w:rFonts w:hint="default" w:eastAsia="宋体"/>
                <w:lang w:val="en-US" w:eastAsia="zh-CN"/>
              </w:rPr>
            </w:pPr>
            <w:ins w:id="598" w:author="ZTE" w:date="2021-01-15T13:52:28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599" w:author="ZTE" w:date="2021-01-15T13:56:26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600" w:author="ZTE" w:date="2021-01-15T13:56:27Z">
              <w:r>
                <w:rPr>
                  <w:rFonts w:hint="eastAsia" w:eastAsia="宋体" w:cs="Arial"/>
                  <w:szCs w:val="18"/>
                  <w:lang w:val="en-US" w:eastAsia="zh-CN"/>
                </w:rPr>
                <w:t>.3.</w:t>
              </w:r>
            </w:ins>
            <w:ins w:id="601" w:author="ZTE" w:date="2021-01-15T13:56:31Z">
              <w:r>
                <w:rPr>
                  <w:rFonts w:hint="eastAsia" w:eastAsia="宋体" w:cs="Arial"/>
                  <w:szCs w:val="18"/>
                  <w:lang w:val="en-US" w:eastAsia="zh-CN"/>
                </w:rPr>
                <w:t>gg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602" w:author="ZTE" w:date="2021-01-15T13:52:28Z"/>
                <w:rFonts w:cs="Arial"/>
                <w:szCs w:val="18"/>
                <w:lang w:eastAsia="ja-JP"/>
              </w:rPr>
            </w:pPr>
            <w:ins w:id="603" w:author="ZTE" w:date="2021-01-15T13:52:28Z">
              <w:r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04" w:author="ZTE" w:date="2021-01-15T13:52:28Z"/>
                <w:lang w:eastAsia="ja-JP"/>
              </w:rPr>
            </w:pPr>
            <w:ins w:id="605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06" w:author="ZTE" w:date="2021-01-15T13:52:2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7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608" w:author="ZTE" w:date="2021-01-15T13:52:28Z"/>
                <w:lang w:eastAsia="ja-JP"/>
              </w:rPr>
            </w:pPr>
            <w:ins w:id="609" w:author="ZTE" w:date="2021-01-15T13:52:28Z">
              <w:r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610" w:author="ZTE" w:date="2021-01-15T13:52:28Z"/>
                <w:lang w:eastAsia="ja-JP"/>
              </w:rPr>
            </w:pPr>
            <w:ins w:id="611" w:author="ZTE" w:date="2021-01-15T13:52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612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613" w:author="ZTE" w:date="2021-01-15T13:52:28Z"/>
                <w:rFonts w:hint="default" w:eastAsia="宋体" w:cs="Arial"/>
                <w:szCs w:val="18"/>
                <w:lang w:val="en-US" w:eastAsia="zh-CN"/>
              </w:rPr>
            </w:pPr>
            <w:ins w:id="614" w:author="ZTE" w:date="2021-01-15T13:52:28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615" w:author="ZTE" w:date="2021-01-15T13:56:38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616" w:author="ZTE" w:date="2021-01-15T13:56:39Z">
              <w:r>
                <w:rPr>
                  <w:rFonts w:hint="eastAsia" w:eastAsia="宋体" w:cs="Arial"/>
                  <w:szCs w:val="18"/>
                  <w:lang w:val="en-US" w:eastAsia="zh-CN"/>
                </w:rPr>
                <w:t>.3</w:t>
              </w:r>
            </w:ins>
            <w:ins w:id="617" w:author="ZTE" w:date="2021-01-15T13:56:4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ins w:id="618" w:author="ZTE" w:date="2021-01-15T13:56:41Z">
              <w:r>
                <w:rPr>
                  <w:rFonts w:hint="eastAsia" w:eastAsia="宋体" w:cs="Arial"/>
                  <w:szCs w:val="18"/>
                  <w:lang w:val="en-US" w:eastAsia="zh-CN"/>
                </w:rPr>
                <w:t>gg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619" w:author="ZTE" w:date="2021-01-15T13:52:28Z"/>
                <w:rFonts w:cs="Arial"/>
                <w:szCs w:val="18"/>
                <w:lang w:eastAsia="ja-JP"/>
              </w:rPr>
            </w:pPr>
            <w:ins w:id="620" w:author="ZTE" w:date="2021-01-15T13:52:28Z">
              <w:r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21" w:author="ZTE" w:date="2021-01-15T13:52:28Z"/>
                <w:lang w:eastAsia="ja-JP"/>
              </w:rPr>
            </w:pPr>
            <w:ins w:id="622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23" w:author="ZTE" w:date="2021-01-15T13:52:28Z"/>
                <w:lang w:eastAsia="ja-JP"/>
              </w:rPr>
            </w:pPr>
          </w:p>
        </w:tc>
      </w:tr>
    </w:tbl>
    <w:p>
      <w:pPr>
        <w:rPr>
          <w:ins w:id="624" w:author="ZTE" w:date="2021-01-15T13:52:28Z"/>
          <w:rFonts w:eastAsia="Batang"/>
        </w:rPr>
      </w:pPr>
    </w:p>
    <w:p>
      <w:pPr>
        <w:pStyle w:val="5"/>
        <w:numPr>
          <w:ilvl w:val="0"/>
          <w:numId w:val="0"/>
        </w:numPr>
        <w:rPr>
          <w:ins w:id="625" w:author="ZTE" w:date="2021-01-15T13:52:28Z"/>
          <w:rFonts w:eastAsia="Times New Roman" w:cs="Times New Roman"/>
        </w:rPr>
      </w:pPr>
      <w:ins w:id="626" w:author="ZTE" w:date="2021-01-15T13:52:28Z">
        <w:bookmarkStart w:id="42" w:name="_Toc20954508"/>
        <w:bookmarkStart w:id="43" w:name="_Toc29902513"/>
        <w:bookmarkStart w:id="44" w:name="_Toc29906517"/>
        <w:bookmarkStart w:id="45" w:name="_Toc36550507"/>
        <w:bookmarkStart w:id="46" w:name="_Toc45104264"/>
        <w:bookmarkStart w:id="47" w:name="_Toc45227760"/>
        <w:bookmarkStart w:id="48" w:name="_Toc45891574"/>
        <w:bookmarkStart w:id="49" w:name="_Toc51764218"/>
        <w:r>
          <w:rPr>
            <w:rFonts w:eastAsia="Times New Roman" w:cs="Times New Roman"/>
          </w:rPr>
          <w:t>9.</w:t>
        </w:r>
      </w:ins>
      <w:ins w:id="627" w:author="ZTE" w:date="2021-01-15T13:57:01Z">
        <w:r>
          <w:rPr>
            <w:rFonts w:hint="eastAsia" w:eastAsia="宋体" w:cs="Times New Roman"/>
            <w:lang w:val="en-US" w:eastAsia="zh-CN"/>
          </w:rPr>
          <w:t>3</w:t>
        </w:r>
      </w:ins>
      <w:ins w:id="628" w:author="ZTE" w:date="2021-01-15T13:57:02Z">
        <w:r>
          <w:rPr>
            <w:rFonts w:hint="eastAsia" w:eastAsia="宋体" w:cs="Times New Roman"/>
            <w:lang w:val="en-US" w:eastAsia="zh-CN"/>
          </w:rPr>
          <w:t>.</w:t>
        </w:r>
      </w:ins>
      <w:ins w:id="629" w:author="ZTE" w:date="2021-01-15T13:57:03Z">
        <w:r>
          <w:rPr>
            <w:rFonts w:hint="eastAsia" w:eastAsia="宋体" w:cs="Times New Roman"/>
            <w:lang w:val="en-US" w:eastAsia="zh-CN"/>
          </w:rPr>
          <w:t>3</w:t>
        </w:r>
      </w:ins>
      <w:ins w:id="630" w:author="ZTE" w:date="2021-01-15T13:57:07Z">
        <w:r>
          <w:rPr>
            <w:rFonts w:hint="eastAsia" w:eastAsia="宋体" w:cs="Times New Roman"/>
            <w:lang w:val="en-US" w:eastAsia="zh-CN"/>
          </w:rPr>
          <w:t>.</w:t>
        </w:r>
      </w:ins>
      <w:ins w:id="631" w:author="ZTE" w:date="2021-01-15T13:57:12Z">
        <w:r>
          <w:rPr>
            <w:rFonts w:hint="eastAsia" w:eastAsia="宋体" w:cs="Times New Roman"/>
            <w:lang w:val="en-US" w:eastAsia="zh-CN"/>
          </w:rPr>
          <w:t>gg</w:t>
        </w:r>
      </w:ins>
      <w:ins w:id="632" w:author="ZTE" w:date="2021-01-15T13:57:13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633" w:author="ZTE" w:date="2021-01-15T13:57:14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634" w:author="ZTE" w:date="2021-01-15T13:52:28Z">
        <w:r>
          <w:rPr>
            <w:rFonts w:eastAsia="Times New Roman" w:cs="Times New Roman"/>
          </w:rPr>
          <w:t>Composite Available Capacity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rPr>
          <w:ins w:id="635" w:author="ZTE" w:date="2021-01-15T13:52:28Z"/>
        </w:rPr>
      </w:pPr>
      <w:ins w:id="636" w:author="ZTE" w:date="2021-01-15T13:52:28Z">
        <w:r>
          <w:rPr/>
          <w:t xml:space="preserve">The </w:t>
        </w:r>
      </w:ins>
      <w:ins w:id="637" w:author="ZTE" w:date="2021-01-15T13:52:28Z">
        <w:r>
          <w:rPr>
            <w:i/>
            <w:iCs/>
          </w:rPr>
          <w:t>Composite Available Capacity</w:t>
        </w:r>
      </w:ins>
      <w:ins w:id="638" w:author="ZTE" w:date="2021-01-15T13:52:28Z">
        <w:r>
          <w:rPr/>
          <w:t xml:space="preserve"> IE indicates the overall available resource level in the cell in either Downlink or Uplink.</w:t>
        </w:r>
      </w:ins>
    </w:p>
    <w:tbl>
      <w:tblPr>
        <w:tblStyle w:val="46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3"/>
              <w:rPr>
                <w:ins w:id="640" w:author="ZTE" w:date="2021-01-15T13:52:28Z"/>
                <w:lang w:eastAsia="ja-JP"/>
              </w:rPr>
            </w:pPr>
            <w:ins w:id="641" w:author="ZTE" w:date="2021-01-15T13:52:2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642" w:author="ZTE" w:date="2021-01-15T13:52:28Z"/>
                <w:lang w:eastAsia="ja-JP"/>
              </w:rPr>
            </w:pPr>
            <w:ins w:id="643" w:author="ZTE" w:date="2021-01-15T13:52:2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3"/>
              <w:rPr>
                <w:ins w:id="644" w:author="ZTE" w:date="2021-01-15T13:52:28Z"/>
                <w:lang w:eastAsia="ja-JP"/>
              </w:rPr>
            </w:pPr>
            <w:ins w:id="645" w:author="ZTE" w:date="2021-01-15T13:52:2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73"/>
              <w:rPr>
                <w:ins w:id="646" w:author="ZTE" w:date="2021-01-15T13:52:28Z"/>
                <w:lang w:eastAsia="ja-JP"/>
              </w:rPr>
            </w:pPr>
            <w:ins w:id="647" w:author="ZTE" w:date="2021-01-15T13:52:2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3"/>
              <w:rPr>
                <w:ins w:id="648" w:author="ZTE" w:date="2021-01-15T13:52:28Z"/>
                <w:lang w:eastAsia="ja-JP"/>
              </w:rPr>
            </w:pPr>
            <w:ins w:id="649" w:author="ZTE" w:date="2021-01-15T13:52:2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650" w:author="ZTE" w:date="2021-01-15T13:52:28Z"/>
                <w:lang w:eastAsia="ja-JP"/>
              </w:rPr>
            </w:pPr>
            <w:ins w:id="651" w:author="ZTE" w:date="2021-01-15T13:52:2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652" w:author="ZTE" w:date="2021-01-15T13:52:28Z"/>
                <w:lang w:eastAsia="ja-JP"/>
              </w:rPr>
            </w:pPr>
            <w:ins w:id="653" w:author="ZTE" w:date="2021-01-15T13:52:2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655" w:author="ZTE" w:date="2021-01-15T13:52:28Z"/>
                <w:lang w:eastAsia="ja-JP"/>
              </w:rPr>
            </w:pPr>
            <w:ins w:id="656" w:author="ZTE" w:date="2021-01-15T13:52:28Z">
              <w:r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657" w:author="ZTE" w:date="2021-01-15T13:52:28Z"/>
                <w:lang w:eastAsia="ja-JP"/>
              </w:rPr>
            </w:pPr>
            <w:ins w:id="658" w:author="ZTE" w:date="2021-01-15T13:52:28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659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660" w:author="ZTE" w:date="2021-01-15T13:52:28Z"/>
                <w:rFonts w:hint="default" w:eastAsia="宋体"/>
                <w:lang w:val="en-US" w:eastAsia="zh-CN"/>
              </w:rPr>
            </w:pPr>
            <w:ins w:id="661" w:author="ZTE" w:date="2021-01-15T13:52:28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662" w:author="ZTE" w:date="2021-01-15T13:57:28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663" w:author="ZTE" w:date="2021-01-15T13:57:29Z">
              <w:r>
                <w:rPr>
                  <w:rFonts w:hint="eastAsia" w:eastAsia="宋体" w:cs="Arial"/>
                  <w:szCs w:val="18"/>
                  <w:lang w:val="en-US" w:eastAsia="zh-CN"/>
                </w:rPr>
                <w:t>.3.</w:t>
              </w:r>
            </w:ins>
            <w:ins w:id="664" w:author="ZTE" w:date="2021-01-15T13:57:32Z">
              <w:r>
                <w:rPr>
                  <w:rFonts w:hint="eastAsia" w:eastAsia="宋体" w:cs="Arial"/>
                  <w:szCs w:val="18"/>
                  <w:lang w:val="en-US" w:eastAsia="zh-CN"/>
                </w:rPr>
                <w:t>h</w:t>
              </w:r>
            </w:ins>
            <w:ins w:id="665" w:author="ZTE" w:date="2021-01-15T13:57:33Z">
              <w:r>
                <w:rPr>
                  <w:rFonts w:hint="eastAsia" w:eastAsia="宋体" w:cs="Arial"/>
                  <w:szCs w:val="18"/>
                  <w:lang w:val="en-US" w:eastAsia="zh-CN"/>
                </w:rPr>
                <w:t>h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666" w:author="ZTE" w:date="2021-01-15T13:52:28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67" w:author="ZTE" w:date="2021-01-15T13:52:28Z"/>
                <w:lang w:eastAsia="ja-JP"/>
              </w:rPr>
            </w:pPr>
            <w:ins w:id="668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69" w:author="ZTE" w:date="2021-01-15T13:52:2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671" w:author="ZTE" w:date="2021-01-15T13:52:28Z"/>
                <w:lang w:eastAsia="ja-JP"/>
              </w:rPr>
            </w:pPr>
            <w:ins w:id="672" w:author="ZTE" w:date="2021-01-15T13:52:28Z">
              <w:r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673" w:author="ZTE" w:date="2021-01-15T13:52:28Z"/>
                <w:lang w:eastAsia="ja-JP"/>
              </w:rPr>
            </w:pPr>
            <w:ins w:id="674" w:author="ZTE" w:date="2021-01-15T13:52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675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676" w:author="ZTE" w:date="2021-01-15T13:52:28Z"/>
                <w:rFonts w:hint="default" w:eastAsia="宋体" w:cs="Arial"/>
                <w:szCs w:val="18"/>
                <w:lang w:val="en-US" w:eastAsia="zh-CN"/>
              </w:rPr>
            </w:pPr>
            <w:ins w:id="677" w:author="ZTE" w:date="2021-01-15T13:52:28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678" w:author="ZTE" w:date="2021-01-15T13:57:37Z">
              <w:r>
                <w:rPr>
                  <w:rFonts w:hint="eastAsia" w:eastAsia="宋体" w:cs="Arial"/>
                  <w:szCs w:val="18"/>
                  <w:lang w:val="en-US" w:eastAsia="zh-CN"/>
                </w:rPr>
                <w:t>3.</w:t>
              </w:r>
            </w:ins>
            <w:ins w:id="679" w:author="ZTE" w:date="2021-01-15T13:57:38Z">
              <w:r>
                <w:rPr>
                  <w:rFonts w:hint="eastAsia" w:eastAsia="宋体" w:cs="Arial"/>
                  <w:szCs w:val="18"/>
                  <w:lang w:val="en-US" w:eastAsia="zh-CN"/>
                </w:rPr>
                <w:t>3.</w:t>
              </w:r>
            </w:ins>
            <w:ins w:id="680" w:author="ZTE" w:date="2021-01-15T13:57:43Z">
              <w:r>
                <w:rPr>
                  <w:rFonts w:hint="eastAsia" w:eastAsia="宋体" w:cs="Arial"/>
                  <w:szCs w:val="18"/>
                  <w:lang w:val="en-US" w:eastAsia="zh-CN"/>
                </w:rPr>
                <w:t>i</w:t>
              </w:r>
            </w:ins>
            <w:ins w:id="681" w:author="ZTE" w:date="2021-01-15T13:57:44Z">
              <w:r>
                <w:rPr>
                  <w:rFonts w:hint="eastAsia" w:eastAsia="宋体" w:cs="Arial"/>
                  <w:szCs w:val="18"/>
                  <w:lang w:val="en-US" w:eastAsia="zh-CN"/>
                </w:rPr>
                <w:t>i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682" w:author="ZTE" w:date="2021-01-15T13:52:28Z"/>
                <w:rFonts w:cs="Arial"/>
                <w:szCs w:val="18"/>
                <w:lang w:eastAsia="ja-JP"/>
              </w:rPr>
            </w:pPr>
            <w:ins w:id="683" w:author="ZTE" w:date="2021-01-15T13:52:28Z">
              <w:r>
                <w:rPr>
                  <w:rFonts w:cs="Arial"/>
                  <w:szCs w:val="18"/>
                  <w:lang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84" w:author="ZTE" w:date="2021-01-15T13:52:28Z"/>
                <w:lang w:eastAsia="ja-JP"/>
              </w:rPr>
            </w:pPr>
            <w:ins w:id="685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686" w:author="ZTE" w:date="2021-01-15T13:52:28Z"/>
                <w:lang w:eastAsia="ja-JP"/>
              </w:rPr>
            </w:pPr>
          </w:p>
        </w:tc>
      </w:tr>
    </w:tbl>
    <w:p>
      <w:pPr>
        <w:rPr>
          <w:ins w:id="687" w:author="ZTE" w:date="2021-01-15T13:52:28Z"/>
        </w:rPr>
      </w:pPr>
    </w:p>
    <w:p>
      <w:pPr>
        <w:pStyle w:val="5"/>
        <w:numPr>
          <w:ilvl w:val="0"/>
          <w:numId w:val="0"/>
        </w:numPr>
        <w:rPr>
          <w:ins w:id="688" w:author="ZTE" w:date="2021-01-15T13:52:28Z"/>
          <w:rFonts w:eastAsia="Times New Roman" w:cs="Times New Roman"/>
        </w:rPr>
      </w:pPr>
      <w:ins w:id="689" w:author="ZTE" w:date="2021-01-15T13:52:28Z">
        <w:bookmarkStart w:id="50" w:name="_Toc20954509"/>
        <w:bookmarkStart w:id="51" w:name="_Toc29902514"/>
        <w:bookmarkStart w:id="52" w:name="_Toc29906518"/>
        <w:bookmarkStart w:id="53" w:name="_Toc36550508"/>
        <w:bookmarkStart w:id="54" w:name="_Toc45104265"/>
        <w:bookmarkStart w:id="55" w:name="_Toc45227761"/>
        <w:bookmarkStart w:id="56" w:name="_Toc45891575"/>
        <w:bookmarkStart w:id="57" w:name="_Toc51764219"/>
        <w:r>
          <w:rPr>
            <w:rFonts w:eastAsia="Times New Roman" w:cs="Times New Roman"/>
          </w:rPr>
          <w:t>9.</w:t>
        </w:r>
      </w:ins>
      <w:ins w:id="690" w:author="ZTE" w:date="2021-01-15T13:58:06Z">
        <w:r>
          <w:rPr>
            <w:rFonts w:hint="eastAsia" w:eastAsia="宋体" w:cs="Times New Roman"/>
            <w:lang w:val="en-US" w:eastAsia="zh-CN"/>
          </w:rPr>
          <w:t>3</w:t>
        </w:r>
      </w:ins>
      <w:ins w:id="691" w:author="ZTE" w:date="2021-01-15T13:52:28Z">
        <w:r>
          <w:rPr>
            <w:rFonts w:eastAsia="Times New Roman" w:cs="Times New Roman"/>
          </w:rPr>
          <w:t>.</w:t>
        </w:r>
      </w:ins>
      <w:ins w:id="692" w:author="ZTE" w:date="2021-01-15T13:57:57Z">
        <w:r>
          <w:rPr>
            <w:rFonts w:hint="eastAsia" w:eastAsia="宋体" w:cs="Times New Roman"/>
            <w:lang w:val="en-US" w:eastAsia="zh-CN"/>
          </w:rPr>
          <w:t>3.</w:t>
        </w:r>
      </w:ins>
      <w:ins w:id="693" w:author="ZTE" w:date="2021-01-15T13:58:02Z">
        <w:r>
          <w:rPr>
            <w:rFonts w:hint="eastAsia" w:eastAsia="宋体" w:cs="Times New Roman"/>
            <w:lang w:val="en-US" w:eastAsia="zh-CN"/>
          </w:rPr>
          <w:t>hh</w:t>
        </w:r>
      </w:ins>
      <w:ins w:id="694" w:author="ZTE" w:date="2021-01-15T13:52:28Z">
        <w:r>
          <w:rPr>
            <w:rFonts w:eastAsia="Times New Roman" w:cs="Times New Roman"/>
          </w:rPr>
          <w:tab/>
        </w:r>
      </w:ins>
      <w:ins w:id="695" w:author="ZTE" w:date="2021-01-15T13:52:28Z">
        <w:r>
          <w:rPr>
            <w:rFonts w:eastAsia="Times New Roman" w:cs="Times New Roman"/>
          </w:rPr>
          <w:t>Cell Capacity Class Value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rPr>
          <w:ins w:id="696" w:author="ZTE" w:date="2021-01-15T13:52:28Z"/>
        </w:rPr>
      </w:pPr>
      <w:ins w:id="697" w:author="ZTE" w:date="2021-01-15T13:52:28Z">
        <w:r>
          <w:rPr/>
          <w:t xml:space="preserve">The </w:t>
        </w:r>
      </w:ins>
      <w:ins w:id="698" w:author="ZTE" w:date="2021-01-15T13:52:28Z">
        <w:r>
          <w:rPr>
            <w:i/>
            <w:iCs/>
          </w:rPr>
          <w:t xml:space="preserve">Cell Capacity Class Value </w:t>
        </w:r>
      </w:ins>
      <w:ins w:id="699" w:author="ZTE" w:date="2021-01-15T13:52:28Z">
        <w:r>
          <w:rPr/>
          <w:t xml:space="preserve">IE indicates the value that classifies the cell capacity with regards to the other cells. The </w:t>
        </w:r>
      </w:ins>
      <w:ins w:id="700" w:author="ZTE" w:date="2021-01-15T13:52:28Z">
        <w:r>
          <w:rPr>
            <w:i/>
          </w:rPr>
          <w:t xml:space="preserve">Cell Capacity Class Value </w:t>
        </w:r>
      </w:ins>
      <w:ins w:id="701" w:author="ZTE" w:date="2021-01-15T13:52:28Z">
        <w:r>
          <w:rPr/>
          <w:t>IE</w:t>
        </w:r>
      </w:ins>
      <w:ins w:id="702" w:author="ZTE" w:date="2021-01-15T13:52:28Z">
        <w:r>
          <w:rPr>
            <w:i/>
          </w:rPr>
          <w:t xml:space="preserve"> </w:t>
        </w:r>
      </w:ins>
      <w:ins w:id="703" w:author="ZTE" w:date="2021-01-15T13:52:28Z">
        <w:r>
          <w:rPr/>
          <w:t>only indicates resources that are configured for traffic purposes.</w:t>
        </w:r>
      </w:ins>
    </w:p>
    <w:tbl>
      <w:tblPr>
        <w:tblStyle w:val="46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3"/>
              <w:rPr>
                <w:ins w:id="705" w:author="ZTE" w:date="2021-01-15T13:52:28Z"/>
                <w:lang w:eastAsia="ja-JP"/>
              </w:rPr>
            </w:pPr>
            <w:ins w:id="706" w:author="ZTE" w:date="2021-01-15T13:52:2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07" w:author="ZTE" w:date="2021-01-15T13:52:28Z"/>
                <w:lang w:eastAsia="ja-JP"/>
              </w:rPr>
            </w:pPr>
            <w:ins w:id="708" w:author="ZTE" w:date="2021-01-15T13:52:2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3"/>
              <w:rPr>
                <w:ins w:id="709" w:author="ZTE" w:date="2021-01-15T13:52:28Z"/>
                <w:lang w:eastAsia="ja-JP"/>
              </w:rPr>
            </w:pPr>
            <w:ins w:id="710" w:author="ZTE" w:date="2021-01-15T13:52:2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73"/>
              <w:rPr>
                <w:ins w:id="711" w:author="ZTE" w:date="2021-01-15T13:52:28Z"/>
                <w:lang w:eastAsia="ja-JP"/>
              </w:rPr>
            </w:pPr>
            <w:ins w:id="712" w:author="ZTE" w:date="2021-01-15T13:52:2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3"/>
              <w:rPr>
                <w:ins w:id="713" w:author="ZTE" w:date="2021-01-15T13:52:28Z"/>
                <w:lang w:eastAsia="ja-JP"/>
              </w:rPr>
            </w:pPr>
            <w:ins w:id="714" w:author="ZTE" w:date="2021-01-15T13:52:2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15" w:author="ZTE" w:date="2021-01-15T13:52:28Z"/>
                <w:lang w:eastAsia="ja-JP"/>
              </w:rPr>
            </w:pPr>
            <w:ins w:id="716" w:author="ZTE" w:date="2021-01-15T13:52:2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17" w:author="ZTE" w:date="2021-01-15T13:52:28Z"/>
                <w:lang w:eastAsia="ja-JP"/>
              </w:rPr>
            </w:pPr>
            <w:ins w:id="718" w:author="ZTE" w:date="2021-01-15T13:52:2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720" w:author="ZTE" w:date="2021-01-15T13:52:28Z"/>
                <w:lang w:eastAsia="ja-JP"/>
              </w:rPr>
            </w:pPr>
            <w:ins w:id="721" w:author="ZTE" w:date="2021-01-15T13:52:28Z">
              <w:r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722" w:author="ZTE" w:date="2021-01-15T13:52:28Z"/>
                <w:lang w:eastAsia="ja-JP"/>
              </w:rPr>
            </w:pPr>
            <w:ins w:id="723" w:author="ZTE" w:date="2021-01-15T13:52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724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725" w:author="ZTE" w:date="2021-01-15T13:52:28Z"/>
                <w:lang w:eastAsia="ja-JP"/>
              </w:rPr>
            </w:pPr>
            <w:ins w:id="726" w:author="ZTE" w:date="2021-01-15T13:52:28Z">
              <w:r>
                <w:rPr>
                  <w:lang w:eastAsia="ja-JP"/>
                </w:rPr>
                <w:t>INTEGER (1..100,...)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727" w:author="ZTE" w:date="2021-01-15T13:52:28Z"/>
                <w:rFonts w:cs="Arial"/>
                <w:szCs w:val="18"/>
                <w:lang w:eastAsia="ja-JP"/>
              </w:rPr>
            </w:pPr>
            <w:ins w:id="728" w:author="ZTE" w:date="2021-01-15T13:52:28Z">
              <w:r>
                <w:rPr>
                  <w:rFonts w:cs="Arial"/>
                  <w:szCs w:val="18"/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729" w:author="ZTE" w:date="2021-01-15T13:52:28Z"/>
                <w:lang w:eastAsia="ja-JP"/>
              </w:rPr>
            </w:pPr>
            <w:ins w:id="730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731" w:author="ZTE" w:date="2021-01-15T13:52:28Z"/>
                <w:lang w:eastAsia="ja-JP"/>
              </w:rPr>
            </w:pPr>
          </w:p>
        </w:tc>
      </w:tr>
    </w:tbl>
    <w:p>
      <w:pPr>
        <w:rPr>
          <w:ins w:id="732" w:author="ZTE" w:date="2021-01-15T13:52:28Z"/>
        </w:rPr>
      </w:pPr>
    </w:p>
    <w:p>
      <w:pPr>
        <w:pStyle w:val="5"/>
        <w:numPr>
          <w:ilvl w:val="0"/>
          <w:numId w:val="0"/>
        </w:numPr>
        <w:rPr>
          <w:ins w:id="733" w:author="ZTE" w:date="2021-01-15T13:52:28Z"/>
          <w:rFonts w:eastAsia="Times New Roman" w:cs="Times New Roman"/>
        </w:rPr>
      </w:pPr>
      <w:ins w:id="734" w:author="ZTE" w:date="2021-01-15T13:52:28Z">
        <w:bookmarkStart w:id="58" w:name="_Toc20954510"/>
        <w:bookmarkStart w:id="59" w:name="_Toc29902515"/>
        <w:bookmarkStart w:id="60" w:name="_Toc29906519"/>
        <w:bookmarkStart w:id="61" w:name="_Toc36550509"/>
        <w:bookmarkStart w:id="62" w:name="_Toc45104266"/>
        <w:bookmarkStart w:id="63" w:name="_Toc45227762"/>
        <w:bookmarkStart w:id="64" w:name="_Toc45891576"/>
        <w:bookmarkStart w:id="65" w:name="_Toc51764220"/>
        <w:r>
          <w:rPr>
            <w:rFonts w:eastAsia="Times New Roman" w:cs="Times New Roman"/>
          </w:rPr>
          <w:t>9.</w:t>
        </w:r>
      </w:ins>
      <w:ins w:id="735" w:author="ZTE" w:date="2021-01-15T13:59:02Z">
        <w:r>
          <w:rPr>
            <w:rFonts w:hint="eastAsia" w:eastAsia="宋体" w:cs="Times New Roman"/>
            <w:lang w:val="en-US" w:eastAsia="zh-CN"/>
          </w:rPr>
          <w:t>3</w:t>
        </w:r>
      </w:ins>
      <w:ins w:id="736" w:author="ZTE" w:date="2021-01-15T13:52:28Z">
        <w:r>
          <w:rPr>
            <w:rFonts w:eastAsia="Times New Roman" w:cs="Times New Roman"/>
          </w:rPr>
          <w:t>.</w:t>
        </w:r>
      </w:ins>
      <w:ins w:id="737" w:author="ZTE" w:date="2021-01-15T13:59:06Z">
        <w:r>
          <w:rPr>
            <w:rFonts w:hint="eastAsia" w:eastAsia="宋体" w:cs="Times New Roman"/>
            <w:lang w:val="en-US" w:eastAsia="zh-CN"/>
          </w:rPr>
          <w:t>3</w:t>
        </w:r>
      </w:ins>
      <w:ins w:id="738" w:author="ZTE" w:date="2021-01-15T13:59:07Z">
        <w:r>
          <w:rPr>
            <w:rFonts w:hint="eastAsia" w:eastAsia="宋体" w:cs="Times New Roman"/>
            <w:lang w:val="en-US" w:eastAsia="zh-CN"/>
          </w:rPr>
          <w:t>.</w:t>
        </w:r>
      </w:ins>
      <w:ins w:id="739" w:author="ZTE" w:date="2021-01-15T13:59:09Z">
        <w:r>
          <w:rPr>
            <w:rFonts w:hint="eastAsia" w:eastAsia="宋体" w:cs="Times New Roman"/>
            <w:lang w:val="en-US" w:eastAsia="zh-CN"/>
          </w:rPr>
          <w:t>ii</w:t>
        </w:r>
      </w:ins>
      <w:ins w:id="740" w:author="ZTE" w:date="2021-01-15T13:52:28Z">
        <w:r>
          <w:rPr>
            <w:rFonts w:eastAsia="Times New Roman" w:cs="Times New Roman"/>
          </w:rPr>
          <w:tab/>
        </w:r>
      </w:ins>
      <w:ins w:id="741" w:author="ZTE" w:date="2021-01-15T13:52:28Z">
        <w:r>
          <w:rPr>
            <w:rFonts w:eastAsia="Times New Roman" w:cs="Times New Roman"/>
          </w:rPr>
          <w:t>Capacity Value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rPr>
          <w:ins w:id="742" w:author="ZTE" w:date="2021-01-15T13:52:28Z"/>
        </w:rPr>
      </w:pPr>
      <w:ins w:id="743" w:author="ZTE" w:date="2021-01-15T13:52:28Z">
        <w:r>
          <w:rPr/>
          <w:t>The</w:t>
        </w:r>
      </w:ins>
      <w:ins w:id="744" w:author="ZTE" w:date="2021-01-15T13:52:28Z">
        <w:r>
          <w:rPr>
            <w:i/>
            <w:iCs/>
          </w:rPr>
          <w:t xml:space="preserve"> Capacity Value</w:t>
        </w:r>
      </w:ins>
      <w:ins w:id="745" w:author="ZTE" w:date="2021-01-15T13:52:28Z">
        <w:r>
          <w:rPr/>
          <w:t xml:space="preserve"> IE indicates the amount of resources that are available relative to the total</w:t>
        </w:r>
      </w:ins>
      <w:ins w:id="746" w:author="ZTE" w:date="2021-01-15T14:00:45Z">
        <w:r>
          <w:rPr>
            <w:rFonts w:hint="eastAsia" w:eastAsia="宋体"/>
            <w:lang w:val="en-US" w:eastAsia="zh-CN"/>
          </w:rPr>
          <w:t xml:space="preserve"> </w:t>
        </w:r>
      </w:ins>
      <w:ins w:id="747" w:author="ZTE" w:date="2021-01-15T14:00:40Z">
        <w:r>
          <w:rPr>
            <w:rFonts w:hint="eastAsia" w:eastAsia="宋体"/>
            <w:lang w:val="en-US" w:eastAsia="zh-CN"/>
          </w:rPr>
          <w:t>N</w:t>
        </w:r>
      </w:ins>
      <w:ins w:id="748" w:author="ZTE" w:date="2021-01-15T14:00:41Z">
        <w:r>
          <w:rPr>
            <w:rFonts w:hint="eastAsia" w:eastAsia="宋体"/>
            <w:lang w:val="en-US" w:eastAsia="zh-CN"/>
          </w:rPr>
          <w:t>G-R</w:t>
        </w:r>
      </w:ins>
      <w:ins w:id="749" w:author="ZTE" w:date="2021-01-15T14:00:42Z">
        <w:r>
          <w:rPr>
            <w:rFonts w:hint="eastAsia" w:eastAsia="宋体"/>
            <w:lang w:val="en-US" w:eastAsia="zh-CN"/>
          </w:rPr>
          <w:t>A</w:t>
        </w:r>
      </w:ins>
      <w:ins w:id="750" w:author="ZTE" w:date="2021-01-15T14:00:43Z">
        <w:r>
          <w:rPr>
            <w:rFonts w:hint="eastAsia" w:eastAsia="宋体"/>
            <w:lang w:val="en-US" w:eastAsia="zh-CN"/>
          </w:rPr>
          <w:t>N</w:t>
        </w:r>
      </w:ins>
      <w:ins w:id="751" w:author="ZTE" w:date="2021-01-15T13:52:28Z">
        <w:r>
          <w:rPr/>
          <w:t xml:space="preserve"> resources. The capacity value should be measured and reported so that the minimum </w:t>
        </w:r>
      </w:ins>
      <w:ins w:id="752" w:author="ZTE" w:date="2021-01-15T14:00:51Z">
        <w:r>
          <w:rPr>
            <w:rFonts w:hint="eastAsia" w:eastAsia="宋体"/>
            <w:lang w:val="en-US" w:eastAsia="zh-CN"/>
          </w:rPr>
          <w:t>NG-</w:t>
        </w:r>
      </w:ins>
      <w:ins w:id="753" w:author="ZTE" w:date="2021-01-15T14:00:53Z">
        <w:r>
          <w:rPr>
            <w:rFonts w:hint="eastAsia" w:eastAsia="宋体"/>
            <w:lang w:val="en-US" w:eastAsia="zh-CN"/>
          </w:rPr>
          <w:t>R</w:t>
        </w:r>
      </w:ins>
      <w:ins w:id="754" w:author="ZTE" w:date="2021-01-15T14:00:54Z">
        <w:r>
          <w:rPr>
            <w:rFonts w:hint="eastAsia" w:eastAsia="宋体"/>
            <w:lang w:val="en-US" w:eastAsia="zh-CN"/>
          </w:rPr>
          <w:t>AN</w:t>
        </w:r>
      </w:ins>
      <w:ins w:id="755" w:author="ZTE" w:date="2021-01-15T13:52:28Z">
        <w:r>
          <w:rPr/>
          <w:t xml:space="preserve"> resource usage of existing services is reserved according to implementation. The</w:t>
        </w:r>
      </w:ins>
      <w:ins w:id="756" w:author="ZTE" w:date="2021-01-15T13:52:28Z">
        <w:r>
          <w:rPr>
            <w:i/>
            <w:iCs/>
          </w:rPr>
          <w:t xml:space="preserve"> Capacity Value</w:t>
        </w:r>
      </w:ins>
      <w:ins w:id="757" w:author="ZTE" w:date="2021-01-15T13:52:28Z">
        <w:r>
          <w:rPr/>
          <w:t xml:space="preserve"> IE can be weighted according to the ratio of cell capacity class values, if available.</w:t>
        </w:r>
      </w:ins>
    </w:p>
    <w:tbl>
      <w:tblPr>
        <w:tblStyle w:val="46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8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3"/>
              <w:rPr>
                <w:ins w:id="759" w:author="ZTE" w:date="2021-01-15T13:52:28Z"/>
                <w:lang w:eastAsia="ja-JP"/>
              </w:rPr>
            </w:pPr>
            <w:ins w:id="760" w:author="ZTE" w:date="2021-01-15T13:52:2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61" w:author="ZTE" w:date="2021-01-15T13:52:28Z"/>
                <w:lang w:eastAsia="ja-JP"/>
              </w:rPr>
            </w:pPr>
            <w:ins w:id="762" w:author="ZTE" w:date="2021-01-15T13:52:2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3"/>
              <w:rPr>
                <w:ins w:id="763" w:author="ZTE" w:date="2021-01-15T13:52:28Z"/>
                <w:lang w:eastAsia="ja-JP"/>
              </w:rPr>
            </w:pPr>
            <w:ins w:id="764" w:author="ZTE" w:date="2021-01-15T13:52:2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73"/>
              <w:rPr>
                <w:ins w:id="765" w:author="ZTE" w:date="2021-01-15T13:52:28Z"/>
                <w:lang w:eastAsia="ja-JP"/>
              </w:rPr>
            </w:pPr>
            <w:ins w:id="766" w:author="ZTE" w:date="2021-01-15T13:52:2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3"/>
              <w:rPr>
                <w:ins w:id="767" w:author="ZTE" w:date="2021-01-15T13:52:28Z"/>
                <w:lang w:eastAsia="ja-JP"/>
              </w:rPr>
            </w:pPr>
            <w:ins w:id="768" w:author="ZTE" w:date="2021-01-15T13:52:2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69" w:author="ZTE" w:date="2021-01-15T13:52:28Z"/>
                <w:lang w:eastAsia="ja-JP"/>
              </w:rPr>
            </w:pPr>
            <w:ins w:id="770" w:author="ZTE" w:date="2021-01-15T13:52:2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3"/>
              <w:rPr>
                <w:ins w:id="771" w:author="ZTE" w:date="2021-01-15T13:52:28Z"/>
                <w:lang w:eastAsia="ja-JP"/>
              </w:rPr>
            </w:pPr>
            <w:ins w:id="772" w:author="ZTE" w:date="2021-01-15T13:52:2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ZTE" w:date="2021-01-15T13:52:28Z"/>
        </w:trPr>
        <w:tc>
          <w:tcPr>
            <w:tcW w:w="2628" w:type="dxa"/>
            <w:noWrap w:val="0"/>
            <w:vAlign w:val="top"/>
          </w:tcPr>
          <w:p>
            <w:pPr>
              <w:pStyle w:val="71"/>
              <w:rPr>
                <w:ins w:id="774" w:author="ZTE" w:date="2021-01-15T13:52:28Z"/>
                <w:lang w:eastAsia="ja-JP"/>
              </w:rPr>
            </w:pPr>
            <w:ins w:id="775" w:author="ZTE" w:date="2021-01-15T13:52:28Z">
              <w:r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1"/>
              <w:rPr>
                <w:ins w:id="776" w:author="ZTE" w:date="2021-01-15T13:52:28Z"/>
                <w:lang w:eastAsia="ja-JP"/>
              </w:rPr>
            </w:pPr>
            <w:ins w:id="777" w:author="ZTE" w:date="2021-01-15T13:52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71"/>
              <w:rPr>
                <w:ins w:id="778" w:author="ZTE" w:date="2021-01-15T13:52:28Z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71"/>
              <w:rPr>
                <w:ins w:id="779" w:author="ZTE" w:date="2021-01-15T13:52:28Z"/>
                <w:lang w:eastAsia="ja-JP"/>
              </w:rPr>
            </w:pPr>
            <w:ins w:id="780" w:author="ZTE" w:date="2021-01-15T13:52:28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160" w:type="dxa"/>
            <w:noWrap w:val="0"/>
            <w:vAlign w:val="top"/>
          </w:tcPr>
          <w:p>
            <w:pPr>
              <w:pStyle w:val="71"/>
              <w:rPr>
                <w:ins w:id="781" w:author="ZTE" w:date="2021-01-15T13:52:28Z"/>
                <w:lang w:eastAsia="ja-JP"/>
              </w:rPr>
            </w:pPr>
            <w:ins w:id="782" w:author="ZTE" w:date="2021-01-15T13:52:28Z">
              <w:r>
                <w:rPr>
                  <w:lang w:eastAsia="ja-JP"/>
                </w:rPr>
                <w:t>Value 0 shall indicate no available capacity, and 100 shall indicate maximum available capacity . Capacity Value should be measured on a linear scale.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783" w:author="ZTE" w:date="2021-01-15T13:52:28Z"/>
                <w:lang w:eastAsia="ja-JP"/>
              </w:rPr>
            </w:pPr>
            <w:ins w:id="784" w:author="ZTE" w:date="2021-01-15T13:52:2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72"/>
              <w:rPr>
                <w:ins w:id="785" w:author="ZTE" w:date="2021-01-15T13:52:28Z"/>
                <w:lang w:eastAsia="ja-JP"/>
              </w:rPr>
            </w:pPr>
          </w:p>
        </w:tc>
      </w:tr>
    </w:tbl>
    <w:p>
      <w:pPr>
        <w:pStyle w:val="58"/>
        <w:ind w:left="1271"/>
      </w:pPr>
    </w:p>
    <w:p>
      <w:pPr>
        <w:pStyle w:val="58"/>
        <w:ind w:left="1271"/>
        <w:rPr>
          <w:ins w:id="786" w:author="ZTE" w:date="2021-01-05T01:23:53Z"/>
        </w:rPr>
      </w:pPr>
      <w:r>
        <w:t>Editor's Note: The ASN.1 changes for the above changes are not yet included</w:t>
      </w:r>
    </w:p>
    <w:p>
      <w:pPr>
        <w:pStyle w:val="4"/>
        <w:ind w:left="0" w:leftChars="0" w:firstLine="0" w:firstLineChars="0"/>
        <w:jc w:val="center"/>
      </w:pPr>
      <w:r>
        <w:rPr>
          <w:highlight w:val="yellow"/>
        </w:rPr>
        <w:t>Next Change</w:t>
      </w:r>
    </w:p>
    <w:p>
      <w:pPr>
        <w:pStyle w:val="5"/>
        <w:rPr>
          <w:ins w:id="787" w:author="ZTE" w:date="2021-01-05T01:24:17Z"/>
          <w:lang w:val="en-US"/>
        </w:rPr>
      </w:pPr>
      <w:ins w:id="788" w:author="ZTE" w:date="2021-01-05T01:24:17Z">
        <w:r>
          <w:rPr>
            <w:lang w:val="en-US"/>
          </w:rPr>
          <w:t>9.3.3.x1</w:t>
        </w:r>
      </w:ins>
      <w:ins w:id="789" w:author="ZTE" w:date="2021-01-05T01:24:17Z">
        <w:r>
          <w:rPr>
            <w:lang w:val="en-US"/>
          </w:rPr>
          <w:tab/>
        </w:r>
      </w:ins>
      <w:ins w:id="790" w:author="ZTE" w:date="2021-01-05T01:24:17Z">
        <w:r>
          <w:rPr>
            <w:lang w:val="en-US"/>
          </w:rPr>
          <w:t xml:space="preserve">Event based Inter-system </w:t>
        </w:r>
      </w:ins>
      <w:ins w:id="791" w:author="ZTE" w:date="2021-01-05T01:24:55Z">
        <w:r>
          <w:rPr>
            <w:rFonts w:hint="eastAsia" w:eastAsia="宋体"/>
            <w:lang w:val="en-US" w:eastAsia="zh-CN"/>
          </w:rPr>
          <w:t>Re</w:t>
        </w:r>
      </w:ins>
      <w:ins w:id="792" w:author="ZTE" w:date="2021-01-05T01:24:56Z">
        <w:r>
          <w:rPr>
            <w:rFonts w:hint="eastAsia" w:eastAsia="宋体"/>
            <w:lang w:val="en-US" w:eastAsia="zh-CN"/>
          </w:rPr>
          <w:t>s</w:t>
        </w:r>
      </w:ins>
      <w:ins w:id="793" w:author="ZTE" w:date="2021-01-05T01:24:57Z">
        <w:r>
          <w:rPr>
            <w:rFonts w:hint="eastAsia" w:eastAsia="宋体"/>
            <w:lang w:val="en-US" w:eastAsia="zh-CN"/>
          </w:rPr>
          <w:t>our</w:t>
        </w:r>
      </w:ins>
      <w:ins w:id="794" w:author="ZTE" w:date="2021-01-05T01:24:58Z">
        <w:r>
          <w:rPr>
            <w:rFonts w:hint="eastAsia" w:eastAsia="宋体"/>
            <w:lang w:val="en-US" w:eastAsia="zh-CN"/>
          </w:rPr>
          <w:t>ce S</w:t>
        </w:r>
      </w:ins>
      <w:ins w:id="795" w:author="ZTE" w:date="2021-01-05T01:24:59Z">
        <w:r>
          <w:rPr>
            <w:rFonts w:hint="eastAsia" w:eastAsia="宋体"/>
            <w:lang w:val="en-US" w:eastAsia="zh-CN"/>
          </w:rPr>
          <w:t>tatus</w:t>
        </w:r>
      </w:ins>
      <w:ins w:id="796" w:author="ZTE" w:date="2021-01-05T01:24:17Z">
        <w:r>
          <w:rPr>
            <w:lang w:val="en-US"/>
          </w:rPr>
          <w:t xml:space="preserve"> Request</w:t>
        </w:r>
      </w:ins>
    </w:p>
    <w:p>
      <w:pPr>
        <w:rPr>
          <w:ins w:id="797" w:author="ZTE" w:date="2021-01-05T01:24:17Z"/>
          <w:rFonts w:ascii="Times New Roman" w:hAnsi="Times New Roman" w:cs="Times New Roman"/>
          <w:sz w:val="20"/>
          <w:szCs w:val="20"/>
          <w:lang w:val="en-US"/>
        </w:rPr>
      </w:pPr>
      <w:ins w:id="798" w:author="ZTE" w:date="2021-01-05T01:24:17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This IE is used to request event based Inter-system </w:t>
        </w:r>
      </w:ins>
      <w:ins w:id="799" w:author="ZTE" w:date="2021-01-05T01:25:11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re</w:t>
        </w:r>
      </w:ins>
      <w:ins w:id="800" w:author="ZTE" w:date="2021-01-05T01:25:1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sourc</w:t>
        </w:r>
      </w:ins>
      <w:ins w:id="801" w:author="ZTE" w:date="2021-01-05T01:25:1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e s</w:t>
        </w:r>
      </w:ins>
      <w:ins w:id="802" w:author="ZTE" w:date="2021-01-05T01:25:1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tatus</w:t>
        </w:r>
      </w:ins>
      <w:ins w:id="803" w:author="ZTE" w:date="2021-01-05T01:25:1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804" w:author="ZTE" w:date="2021-01-05T01:24:17Z">
        <w:r>
          <w:rPr>
            <w:rFonts w:ascii="Times New Roman" w:hAnsi="Times New Roman" w:cs="Times New Roman"/>
            <w:sz w:val="20"/>
            <w:szCs w:val="20"/>
            <w:lang w:val="en-US"/>
          </w:rPr>
          <w:t>reporting.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5" w:author="ZTE" w:date="2021-01-05T01:24:17Z"/>
        </w:trPr>
        <w:tc>
          <w:tcPr>
            <w:tcW w:w="2551" w:type="dxa"/>
          </w:tcPr>
          <w:p>
            <w:pPr>
              <w:pStyle w:val="73"/>
              <w:rPr>
                <w:ins w:id="806" w:author="ZTE" w:date="2021-01-05T01:24:17Z"/>
                <w:rFonts w:cs="Arial"/>
                <w:lang w:eastAsia="ja-JP"/>
              </w:rPr>
            </w:pPr>
            <w:ins w:id="807" w:author="ZTE" w:date="2021-01-05T01:24:17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rPr>
                <w:ins w:id="808" w:author="ZTE" w:date="2021-01-05T01:24:17Z"/>
                <w:rFonts w:cs="Arial"/>
                <w:lang w:eastAsia="ja-JP"/>
              </w:rPr>
            </w:pPr>
            <w:ins w:id="809" w:author="ZTE" w:date="2021-01-05T01:24:17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rPr>
                <w:ins w:id="810" w:author="ZTE" w:date="2021-01-05T01:24:17Z"/>
                <w:rFonts w:cs="Arial"/>
                <w:lang w:eastAsia="ja-JP"/>
              </w:rPr>
            </w:pPr>
            <w:ins w:id="811" w:author="ZTE" w:date="2021-01-05T01:24:17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rPr>
                <w:ins w:id="812" w:author="ZTE" w:date="2021-01-05T01:24:17Z"/>
                <w:rFonts w:cs="Arial"/>
                <w:lang w:eastAsia="ja-JP"/>
              </w:rPr>
            </w:pPr>
            <w:ins w:id="813" w:author="ZTE" w:date="2021-01-05T01:24:17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rPr>
                <w:ins w:id="814" w:author="ZTE" w:date="2021-01-05T01:24:17Z"/>
                <w:rFonts w:cs="Arial"/>
                <w:lang w:eastAsia="ja-JP"/>
              </w:rPr>
            </w:pPr>
            <w:ins w:id="815" w:author="ZTE" w:date="2021-01-05T01:24:17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6" w:author="ZTE" w:date="2021-01-05T01:24:17Z"/>
        </w:trPr>
        <w:tc>
          <w:tcPr>
            <w:tcW w:w="2551" w:type="dxa"/>
          </w:tcPr>
          <w:p>
            <w:pPr>
              <w:pStyle w:val="71"/>
              <w:rPr>
                <w:ins w:id="817" w:author="ZTE" w:date="2021-01-05T01:24:17Z"/>
                <w:rFonts w:cs="Arial"/>
                <w:lang w:eastAsia="ja-JP"/>
              </w:rPr>
            </w:pPr>
            <w:ins w:id="818" w:author="ZTE" w:date="2021-01-05T01:24:17Z">
              <w:r>
                <w:rPr>
                  <w:rFonts w:cs="Arial"/>
                  <w:iCs/>
                  <w:lang w:eastAsia="ja-JP"/>
                </w:rPr>
                <w:t xml:space="preserve">Inter-system Resource </w:t>
              </w:r>
            </w:ins>
            <w:ins w:id="819" w:author="ZTE" w:date="2021-01-05T01:26:01Z">
              <w:r>
                <w:rPr>
                  <w:rFonts w:hint="eastAsia" w:eastAsia="宋体" w:cs="Arial"/>
                  <w:iCs/>
                  <w:lang w:val="en-US" w:eastAsia="zh-CN"/>
                </w:rPr>
                <w:t>St</w:t>
              </w:r>
            </w:ins>
            <w:ins w:id="820" w:author="ZTE" w:date="2021-01-05T01:26:02Z">
              <w:r>
                <w:rPr>
                  <w:rFonts w:hint="eastAsia" w:eastAsia="宋体" w:cs="Arial"/>
                  <w:iCs/>
                  <w:lang w:val="en-US" w:eastAsia="zh-CN"/>
                </w:rPr>
                <w:t>at</w:t>
              </w:r>
            </w:ins>
            <w:ins w:id="821" w:author="ZTE" w:date="2021-01-05T01:26:03Z">
              <w:r>
                <w:rPr>
                  <w:rFonts w:hint="eastAsia" w:eastAsia="宋体" w:cs="Arial"/>
                  <w:iCs/>
                  <w:lang w:val="en-US" w:eastAsia="zh-CN"/>
                </w:rPr>
                <w:t>us</w:t>
              </w:r>
            </w:ins>
            <w:ins w:id="822" w:author="ZTE" w:date="2021-01-05T01:24:17Z">
              <w:r>
                <w:rPr>
                  <w:rFonts w:cs="Arial"/>
                  <w:iCs/>
                  <w:lang w:eastAsia="ja-JP"/>
                </w:rPr>
                <w:t xml:space="preserve"> Request Indication</w:t>
              </w:r>
            </w:ins>
          </w:p>
        </w:tc>
        <w:tc>
          <w:tcPr>
            <w:tcW w:w="1020" w:type="dxa"/>
          </w:tcPr>
          <w:p>
            <w:pPr>
              <w:pStyle w:val="71"/>
              <w:rPr>
                <w:ins w:id="823" w:author="ZTE" w:date="2021-01-05T01:24:17Z"/>
                <w:rFonts w:cs="Arial"/>
                <w:lang w:eastAsia="ja-JP"/>
              </w:rPr>
            </w:pPr>
            <w:ins w:id="824" w:author="ZTE" w:date="2021-01-05T01:24:1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1"/>
              <w:rPr>
                <w:ins w:id="825" w:author="ZTE" w:date="2021-01-05T01:24:17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rPr>
                <w:ins w:id="826" w:author="ZTE" w:date="2021-01-05T01:24:17Z"/>
                <w:rFonts w:cs="Arial"/>
                <w:lang w:eastAsia="ja-JP"/>
              </w:rPr>
            </w:pPr>
            <w:ins w:id="827" w:author="ZTE" w:date="2021-01-05T01:24:17Z">
              <w:r>
                <w:rPr>
                  <w:rFonts w:eastAsia="Times New Roman" w:cs="Arial"/>
                  <w:lang w:eastAsia="ja-JP"/>
                </w:rPr>
                <w:t>ENUMERATED (above threshold, below threshold, between thresholds, offset, ...)</w:t>
              </w:r>
            </w:ins>
          </w:p>
        </w:tc>
        <w:tc>
          <w:tcPr>
            <w:tcW w:w="2891" w:type="dxa"/>
          </w:tcPr>
          <w:p>
            <w:pPr>
              <w:pStyle w:val="71"/>
              <w:rPr>
                <w:ins w:id="828" w:author="ZTE" w:date="2021-01-05T01:24:17Z"/>
                <w:rFonts w:cs="Arial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9" w:author="ZTE" w:date="2021-01-05T01:24:17Z"/>
        </w:trPr>
        <w:tc>
          <w:tcPr>
            <w:tcW w:w="2551" w:type="dxa"/>
          </w:tcPr>
          <w:p>
            <w:pPr>
              <w:pStyle w:val="71"/>
              <w:rPr>
                <w:ins w:id="830" w:author="ZTE" w:date="2021-01-05T01:24:17Z"/>
                <w:rFonts w:cs="Arial"/>
                <w:iCs/>
                <w:lang w:eastAsia="ja-JP"/>
              </w:rPr>
            </w:pPr>
            <w:ins w:id="831" w:author="ZTE" w:date="2021-01-05T01:24:17Z">
              <w:r>
                <w:rPr>
                  <w:rFonts w:cs="Arial"/>
                  <w:lang w:eastAsia="ja-JP"/>
                </w:rPr>
                <w:t xml:space="preserve">Inter-system Resource </w:t>
              </w:r>
            </w:ins>
            <w:ins w:id="832" w:author="ZTE" w:date="2021-01-05T01:25:46Z">
              <w:r>
                <w:rPr>
                  <w:rFonts w:hint="eastAsia" w:eastAsia="宋体" w:cs="Arial"/>
                  <w:lang w:val="en-US" w:eastAsia="zh-CN"/>
                </w:rPr>
                <w:t>St</w:t>
              </w:r>
            </w:ins>
            <w:ins w:id="833" w:author="ZTE" w:date="2021-01-05T01:25:47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  <w:ins w:id="834" w:author="ZTE" w:date="2021-01-05T01:25:48Z">
              <w:r>
                <w:rPr>
                  <w:rFonts w:hint="eastAsia" w:eastAsia="宋体" w:cs="Arial"/>
                  <w:lang w:val="en-US" w:eastAsia="zh-CN"/>
                </w:rPr>
                <w:t>tu</w:t>
              </w:r>
            </w:ins>
            <w:ins w:id="835" w:author="ZTE" w:date="2021-01-05T01:25:49Z">
              <w:r>
                <w:rPr>
                  <w:rFonts w:hint="eastAsia" w:eastAsia="宋体" w:cs="Arial"/>
                  <w:lang w:val="en-US" w:eastAsia="zh-CN"/>
                </w:rPr>
                <w:t xml:space="preserve">s </w:t>
              </w:r>
            </w:ins>
            <w:ins w:id="836" w:author="ZTE" w:date="2021-01-05T01:24:17Z">
              <w:r>
                <w:rPr>
                  <w:rFonts w:cs="Arial"/>
                  <w:lang w:eastAsia="ja-JP"/>
                </w:rPr>
                <w:t xml:space="preserve">Request </w:t>
              </w:r>
            </w:ins>
            <w:ins w:id="837" w:author="ZTE" w:date="2021-01-15T13:34:27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  <w:ins w:id="838" w:author="ZTE" w:date="2021-01-15T13:34:30Z">
              <w:r>
                <w:rPr>
                  <w:rFonts w:hint="eastAsia" w:eastAsia="宋体" w:cs="Arial"/>
                  <w:lang w:val="en-US" w:eastAsia="zh-CN"/>
                </w:rPr>
                <w:t>ower</w:t>
              </w:r>
            </w:ins>
            <w:ins w:id="839" w:author="ZTE" w:date="2021-01-15T13:34:3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40" w:author="ZTE" w:date="2021-01-15T13:34:40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  <w:ins w:id="841" w:author="ZTE" w:date="2021-01-15T13:34:43Z">
              <w:r>
                <w:rPr>
                  <w:rFonts w:hint="eastAsia" w:eastAsia="宋体" w:cs="Arial"/>
                  <w:lang w:val="en-US" w:eastAsia="zh-CN"/>
                </w:rPr>
                <w:t>ound</w:t>
              </w:r>
            </w:ins>
            <w:ins w:id="842" w:author="ZTE" w:date="2021-01-15T13:34:1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43" w:author="ZTE" w:date="2021-01-05T01:24:17Z">
              <w:r>
                <w:rPr>
                  <w:rFonts w:cs="Arial"/>
                  <w:lang w:eastAsia="ja-JP"/>
                </w:rPr>
                <w:t>Threshold</w:t>
              </w:r>
            </w:ins>
          </w:p>
        </w:tc>
        <w:tc>
          <w:tcPr>
            <w:tcW w:w="1020" w:type="dxa"/>
          </w:tcPr>
          <w:p>
            <w:pPr>
              <w:pStyle w:val="71"/>
              <w:rPr>
                <w:ins w:id="844" w:author="ZTE" w:date="2021-01-05T01:24:17Z"/>
                <w:rFonts w:cs="Arial"/>
                <w:lang w:eastAsia="ja-JP"/>
              </w:rPr>
            </w:pPr>
            <w:ins w:id="845" w:author="ZTE" w:date="2021-01-05T01:24:17Z">
              <w:r>
                <w:rPr>
                  <w:rFonts w:cs="Arial"/>
                  <w:lang w:eastAsia="ja-JP"/>
                </w:rPr>
                <w:t>C-ifInterSystemRe</w:t>
              </w:r>
            </w:ins>
            <w:ins w:id="846" w:author="ZTE" w:date="2021-01-15T13:44:32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847" w:author="ZTE" w:date="2021-01-15T13:44:3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  <w:ins w:id="848" w:author="ZTE" w:date="2021-01-15T13:44:34Z">
              <w:r>
                <w:rPr>
                  <w:rFonts w:hint="eastAsia" w:eastAsia="宋体" w:cs="Arial"/>
                  <w:lang w:val="en-US" w:eastAsia="zh-CN"/>
                </w:rPr>
                <w:t>urc</w:t>
              </w:r>
            </w:ins>
            <w:ins w:id="849" w:author="ZTE" w:date="2021-01-15T13:44:35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850" w:author="ZTE" w:date="2021-01-15T13:44:37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851" w:author="ZTE" w:date="2021-01-15T13:44:38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852" w:author="ZTE" w:date="2021-01-15T13:44:43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853" w:author="ZTE" w:date="2021-01-15T13:44:44Z">
              <w:r>
                <w:rPr>
                  <w:rFonts w:hint="eastAsia" w:eastAsia="宋体" w:cs="Arial"/>
                  <w:lang w:val="en-US" w:eastAsia="zh-CN"/>
                </w:rPr>
                <w:t>ep</w:t>
              </w:r>
            </w:ins>
            <w:ins w:id="854" w:author="ZTE" w:date="2021-01-15T13:44:45Z">
              <w:r>
                <w:rPr>
                  <w:rFonts w:hint="eastAsia" w:eastAsia="宋体" w:cs="Arial"/>
                  <w:lang w:val="en-US" w:eastAsia="zh-CN"/>
                </w:rPr>
                <w:t>ortin</w:t>
              </w:r>
            </w:ins>
            <w:ins w:id="855" w:author="ZTE" w:date="2021-01-15T13:44:46Z">
              <w:r>
                <w:rPr>
                  <w:rFonts w:hint="eastAsia" w:eastAsia="宋体" w:cs="Arial"/>
                  <w:lang w:val="en-US" w:eastAsia="zh-CN"/>
                </w:rPr>
                <w:t>g</w:t>
              </w:r>
            </w:ins>
            <w:ins w:id="856" w:author="ZTE" w:date="2021-01-05T01:24:17Z">
              <w:r>
                <w:rPr>
                  <w:rFonts w:cs="Arial"/>
                  <w:lang w:eastAsia="ja-JP"/>
                </w:rPr>
                <w:t>OnThreshold</w:t>
              </w:r>
            </w:ins>
          </w:p>
        </w:tc>
        <w:tc>
          <w:tcPr>
            <w:tcW w:w="1474" w:type="dxa"/>
          </w:tcPr>
          <w:p>
            <w:pPr>
              <w:pStyle w:val="71"/>
              <w:rPr>
                <w:ins w:id="857" w:author="ZTE" w:date="2021-01-05T01:24:17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rPr>
                <w:ins w:id="858" w:author="ZTE" w:date="2021-01-05T01:24:17Z"/>
                <w:rFonts w:eastAsia="Times New Roman" w:cs="Arial"/>
                <w:lang w:eastAsia="ja-JP"/>
              </w:rPr>
            </w:pPr>
            <w:ins w:id="859" w:author="ZTE" w:date="2021-01-05T01:24:17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91" w:type="dxa"/>
          </w:tcPr>
          <w:p>
            <w:pPr>
              <w:pStyle w:val="71"/>
              <w:rPr>
                <w:ins w:id="860" w:author="ZTE" w:date="2021-01-05T01:24:17Z"/>
                <w:rFonts w:hint="default" w:eastAsia="宋体" w:cs="Arial"/>
                <w:lang w:val="en-US" w:eastAsia="zh-CN"/>
              </w:rPr>
            </w:pPr>
            <w:ins w:id="861" w:author="ZTE" w:date="2021-01-05T01:24:17Z">
              <w:r>
                <w:rPr>
                  <w:rFonts w:cs="Arial"/>
                  <w:lang w:val="en-GB" w:eastAsia="ja-JP"/>
                </w:rPr>
                <w:t xml:space="preserve">This value represents the lower bound threshold for the Capacity Value at the load reporting cell triggering the </w:t>
              </w:r>
            </w:ins>
            <w:ins w:id="862" w:author="ZTE" w:date="2021-01-15T13:42:34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863" w:author="ZTE" w:date="2021-01-05T01:24:17Z">
              <w:r>
                <w:rPr>
                  <w:rFonts w:cs="Arial"/>
                  <w:lang w:val="en-GB" w:eastAsia="ja-JP"/>
                </w:rPr>
                <w:t xml:space="preserve">nter </w:t>
              </w:r>
            </w:ins>
            <w:ins w:id="864" w:author="ZTE" w:date="2021-01-15T13:41:20Z">
              <w:r>
                <w:rPr>
                  <w:rFonts w:hint="eastAsia" w:eastAsia="宋体" w:cs="Arial"/>
                  <w:lang w:val="en-US" w:eastAsia="zh-CN"/>
                </w:rPr>
                <w:t>-</w:t>
              </w:r>
            </w:ins>
            <w:ins w:id="865" w:author="ZTE" w:date="2021-01-15T13:41:21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866" w:author="ZTE" w:date="2021-01-05T01:24:17Z">
              <w:r>
                <w:rPr>
                  <w:rFonts w:cs="Arial"/>
                  <w:lang w:val="en-GB" w:eastAsia="ja-JP"/>
                </w:rPr>
                <w:t>ystem</w:t>
              </w:r>
            </w:ins>
            <w:ins w:id="867" w:author="ZTE" w:date="2021-01-15T13:42:14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68" w:author="ZTE" w:date="2021-01-15T13:42:17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869" w:author="ZTE" w:date="2021-01-15T13:42:18Z">
              <w:r>
                <w:rPr>
                  <w:rFonts w:hint="eastAsia" w:eastAsia="宋体" w:cs="Arial"/>
                  <w:lang w:val="en-US" w:eastAsia="zh-CN"/>
                </w:rPr>
                <w:t>sour</w:t>
              </w:r>
            </w:ins>
            <w:ins w:id="870" w:author="ZTE" w:date="2021-01-15T13:42:19Z">
              <w:r>
                <w:rPr>
                  <w:rFonts w:hint="eastAsia" w:eastAsia="宋体" w:cs="Arial"/>
                  <w:lang w:val="en-US" w:eastAsia="zh-CN"/>
                </w:rPr>
                <w:t>ce st</w:t>
              </w:r>
            </w:ins>
            <w:ins w:id="871" w:author="ZTE" w:date="2021-01-15T13:42:20Z">
              <w:r>
                <w:rPr>
                  <w:rFonts w:hint="eastAsia" w:eastAsia="宋体" w:cs="Arial"/>
                  <w:lang w:val="en-US" w:eastAsia="zh-CN"/>
                </w:rPr>
                <w:t xml:space="preserve">atus </w:t>
              </w:r>
            </w:ins>
            <w:ins w:id="872" w:author="ZTE" w:date="2021-01-15T13:42:22Z">
              <w:r>
                <w:rPr>
                  <w:rFonts w:hint="eastAsia" w:eastAsia="宋体" w:cs="Arial"/>
                  <w:lang w:val="en-US" w:eastAsia="zh-CN"/>
                </w:rPr>
                <w:t>repo</w:t>
              </w:r>
            </w:ins>
            <w:ins w:id="873" w:author="ZTE" w:date="2021-01-15T13:42:23Z">
              <w:r>
                <w:rPr>
                  <w:rFonts w:hint="eastAsia" w:eastAsia="宋体" w:cs="Arial"/>
                  <w:lang w:val="en-US" w:eastAsia="zh-CN"/>
                </w:rPr>
                <w:t>rt</w:t>
              </w:r>
            </w:ins>
            <w:ins w:id="874" w:author="ZTE" w:date="2021-01-15T13:42:24Z">
              <w:r>
                <w:rPr>
                  <w:rFonts w:hint="eastAsia" w:eastAsia="宋体" w:cs="Arial"/>
                  <w:lang w:val="en-US" w:eastAsia="zh-CN"/>
                </w:rPr>
                <w:t>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5" w:author="ZTE" w:date="2021-01-05T01:24:17Z"/>
        </w:trPr>
        <w:tc>
          <w:tcPr>
            <w:tcW w:w="2551" w:type="dxa"/>
          </w:tcPr>
          <w:p>
            <w:pPr>
              <w:pStyle w:val="71"/>
              <w:rPr>
                <w:ins w:id="876" w:author="ZTE" w:date="2021-01-05T01:24:17Z"/>
                <w:rFonts w:cs="Arial"/>
                <w:lang w:eastAsia="ja-JP"/>
              </w:rPr>
            </w:pPr>
            <w:ins w:id="877" w:author="ZTE" w:date="2021-01-05T01:24:17Z">
              <w:r>
                <w:rPr>
                  <w:rFonts w:cs="Arial"/>
                  <w:lang w:eastAsia="ja-JP"/>
                </w:rPr>
                <w:t xml:space="preserve">Inter-system Resource </w:t>
              </w:r>
            </w:ins>
            <w:ins w:id="878" w:author="ZTE" w:date="2021-01-05T01:25:51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879" w:author="ZTE" w:date="2021-01-05T01:25:52Z">
              <w:r>
                <w:rPr>
                  <w:rFonts w:hint="eastAsia" w:eastAsia="宋体" w:cs="Arial"/>
                  <w:lang w:val="en-US" w:eastAsia="zh-CN"/>
                </w:rPr>
                <w:t>tatus</w:t>
              </w:r>
            </w:ins>
            <w:ins w:id="880" w:author="ZTE" w:date="2021-01-05T01:25:5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81" w:author="ZTE" w:date="2021-01-05T01:24:17Z">
              <w:r>
                <w:rPr>
                  <w:rFonts w:cs="Arial"/>
                  <w:lang w:eastAsia="ja-JP"/>
                </w:rPr>
                <w:t xml:space="preserve">Request </w:t>
              </w:r>
            </w:ins>
            <w:ins w:id="882" w:author="ZTE" w:date="2021-01-15T13:34:49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883" w:author="ZTE" w:date="2021-01-15T13:34:50Z">
              <w:r>
                <w:rPr>
                  <w:rFonts w:hint="eastAsia" w:eastAsia="宋体" w:cs="Arial"/>
                  <w:lang w:val="en-US" w:eastAsia="zh-CN"/>
                </w:rPr>
                <w:t xml:space="preserve">pper </w:t>
              </w:r>
            </w:ins>
            <w:ins w:id="884" w:author="ZTE" w:date="2021-01-15T13:34:51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  <w:ins w:id="885" w:author="ZTE" w:date="2021-01-15T13:34:52Z">
              <w:r>
                <w:rPr>
                  <w:rFonts w:hint="eastAsia" w:eastAsia="宋体" w:cs="Arial"/>
                  <w:lang w:val="en-US" w:eastAsia="zh-CN"/>
                </w:rPr>
                <w:t>ound</w:t>
              </w:r>
            </w:ins>
            <w:ins w:id="886" w:author="ZTE" w:date="2021-01-15T13:34:53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87" w:author="ZTE" w:date="2021-01-05T01:24:17Z">
              <w:r>
                <w:rPr>
                  <w:rFonts w:cs="Arial"/>
                  <w:lang w:eastAsia="ja-JP"/>
                </w:rPr>
                <w:t>Threshold</w:t>
              </w:r>
            </w:ins>
          </w:p>
        </w:tc>
        <w:tc>
          <w:tcPr>
            <w:tcW w:w="1020" w:type="dxa"/>
          </w:tcPr>
          <w:p>
            <w:pPr>
              <w:pStyle w:val="71"/>
              <w:rPr>
                <w:ins w:id="888" w:author="ZTE" w:date="2021-01-05T01:24:17Z"/>
                <w:rFonts w:cs="Arial"/>
                <w:lang w:eastAsia="ja-JP"/>
              </w:rPr>
            </w:pPr>
            <w:ins w:id="889" w:author="ZTE" w:date="2021-01-15T13:44:56Z">
              <w:r>
                <w:rPr>
                  <w:rFonts w:cs="Arial"/>
                  <w:lang w:eastAsia="ja-JP"/>
                </w:rPr>
                <w:t>C-ifInterSystemRe</w:t>
              </w:r>
            </w:ins>
            <w:ins w:id="890" w:author="ZTE" w:date="2021-01-15T13:44:56Z">
              <w:r>
                <w:rPr>
                  <w:rFonts w:hint="eastAsia" w:eastAsia="宋体" w:cs="Arial"/>
                  <w:lang w:val="en-US" w:eastAsia="zh-CN"/>
                </w:rPr>
                <w:t>sourceStatusReporting</w:t>
              </w:r>
            </w:ins>
            <w:ins w:id="891" w:author="ZTE" w:date="2021-01-15T13:44:56Z">
              <w:r>
                <w:rPr>
                  <w:rFonts w:cs="Arial"/>
                  <w:lang w:eastAsia="ja-JP"/>
                </w:rPr>
                <w:t>OnThreshold</w:t>
              </w:r>
            </w:ins>
          </w:p>
        </w:tc>
        <w:tc>
          <w:tcPr>
            <w:tcW w:w="1474" w:type="dxa"/>
          </w:tcPr>
          <w:p>
            <w:pPr>
              <w:pStyle w:val="71"/>
              <w:rPr>
                <w:ins w:id="892" w:author="ZTE" w:date="2021-01-05T01:24:17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rPr>
                <w:ins w:id="893" w:author="ZTE" w:date="2021-01-05T01:24:17Z"/>
                <w:rFonts w:eastAsia="Times New Roman" w:cs="Arial"/>
                <w:lang w:eastAsia="ja-JP"/>
              </w:rPr>
            </w:pPr>
            <w:ins w:id="894" w:author="ZTE" w:date="2021-01-05T01:24:17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91" w:type="dxa"/>
          </w:tcPr>
          <w:p>
            <w:pPr>
              <w:pStyle w:val="71"/>
              <w:rPr>
                <w:ins w:id="895" w:author="ZTE" w:date="2021-01-05T01:24:17Z"/>
                <w:rFonts w:cs="Arial"/>
                <w:lang w:eastAsia="ja-JP"/>
              </w:rPr>
            </w:pPr>
            <w:ins w:id="896" w:author="ZTE" w:date="2021-01-05T01:24:17Z">
              <w:r>
                <w:rPr>
                  <w:rFonts w:cs="Arial"/>
                  <w:lang w:val="en-GB" w:eastAsia="ja-JP"/>
                </w:rPr>
                <w:t xml:space="preserve">This value represents the upper bound threshold for the Capacity Value at the load reporting cell triggering the </w:t>
              </w:r>
            </w:ins>
            <w:ins w:id="897" w:author="ZTE" w:date="2021-01-15T13:42:48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898" w:author="ZTE" w:date="2021-01-05T01:24:17Z">
              <w:r>
                <w:rPr>
                  <w:rFonts w:cs="Arial"/>
                  <w:lang w:val="en-GB" w:eastAsia="ja-JP"/>
                </w:rPr>
                <w:t xml:space="preserve">nter </w:t>
              </w:r>
            </w:ins>
            <w:ins w:id="899" w:author="ZTE" w:date="2021-01-15T13:41:30Z">
              <w:r>
                <w:rPr>
                  <w:rFonts w:hint="eastAsia" w:eastAsia="宋体" w:cs="Arial"/>
                  <w:lang w:val="en-US" w:eastAsia="zh-CN"/>
                </w:rPr>
                <w:t>-s</w:t>
              </w:r>
            </w:ins>
            <w:ins w:id="900" w:author="ZTE" w:date="2021-01-05T01:24:17Z">
              <w:r>
                <w:rPr>
                  <w:rFonts w:cs="Arial"/>
                  <w:lang w:val="en-GB" w:eastAsia="ja-JP"/>
                </w:rPr>
                <w:t xml:space="preserve">ystem </w:t>
              </w:r>
            </w:ins>
            <w:ins w:id="901" w:author="ZTE" w:date="2021-01-15T13:41:40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902" w:author="ZTE" w:date="2021-01-15T13:41:41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903" w:author="ZTE" w:date="2021-01-15T13:4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904" w:author="ZTE" w:date="2021-01-15T13:41:49Z">
              <w:r>
                <w:rPr>
                  <w:rFonts w:hint="eastAsia" w:eastAsia="宋体" w:cs="Arial"/>
                  <w:lang w:val="en-US" w:eastAsia="zh-CN"/>
                </w:rPr>
                <w:t>ourc</w:t>
              </w:r>
            </w:ins>
            <w:ins w:id="905" w:author="ZTE" w:date="2021-01-15T13:41:50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906" w:author="ZTE" w:date="2021-01-15T13:41:51Z">
              <w:r>
                <w:rPr>
                  <w:rFonts w:hint="eastAsia" w:eastAsia="宋体" w:cs="Arial"/>
                  <w:lang w:val="en-US" w:eastAsia="zh-CN"/>
                </w:rPr>
                <w:t>st</w:t>
              </w:r>
            </w:ins>
            <w:ins w:id="907" w:author="ZTE" w:date="2021-01-15T13:41:52Z">
              <w:r>
                <w:rPr>
                  <w:rFonts w:hint="eastAsia" w:eastAsia="宋体" w:cs="Arial"/>
                  <w:lang w:val="en-US" w:eastAsia="zh-CN"/>
                </w:rPr>
                <w:t>at</w:t>
              </w:r>
            </w:ins>
            <w:ins w:id="908" w:author="ZTE" w:date="2021-01-15T13:41:53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909" w:author="ZTE" w:date="2021-01-15T13:41:55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910" w:author="ZTE" w:date="2021-01-05T01:24:17Z">
              <w:r>
                <w:rPr>
                  <w:rFonts w:cs="Arial"/>
                  <w:lang w:val="en-GB" w:eastAsia="ja-JP"/>
                </w:rPr>
                <w:t>reporting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ZTE" w:date="2021-01-05T01:24:17Z"/>
        </w:trPr>
        <w:tc>
          <w:tcPr>
            <w:tcW w:w="2551" w:type="dxa"/>
          </w:tcPr>
          <w:p>
            <w:pPr>
              <w:pStyle w:val="71"/>
              <w:rPr>
                <w:ins w:id="912" w:author="ZTE" w:date="2021-01-05T01:24:17Z"/>
                <w:rFonts w:cs="Arial"/>
                <w:lang w:eastAsia="ja-JP"/>
              </w:rPr>
            </w:pPr>
            <w:ins w:id="913" w:author="ZTE" w:date="2021-01-05T01:24:17Z">
              <w:r>
                <w:rPr>
                  <w:rFonts w:cs="Arial"/>
                  <w:lang w:eastAsia="ja-JP"/>
                </w:rPr>
                <w:t xml:space="preserve">Inter-system Resource </w:t>
              </w:r>
            </w:ins>
            <w:ins w:id="914" w:author="ZTE" w:date="2021-01-05T01:26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915" w:author="ZTE" w:date="2021-01-05T01:26:17Z">
              <w:r>
                <w:rPr>
                  <w:rFonts w:hint="eastAsia" w:eastAsia="宋体" w:cs="Arial"/>
                  <w:lang w:val="en-US" w:eastAsia="zh-CN"/>
                </w:rPr>
                <w:t xml:space="preserve">tatus </w:t>
              </w:r>
            </w:ins>
            <w:ins w:id="916" w:author="ZTE" w:date="2021-01-05T01:24:17Z">
              <w:r>
                <w:rPr>
                  <w:rFonts w:cs="Arial"/>
                  <w:lang w:eastAsia="ja-JP"/>
                </w:rPr>
                <w:t>Request Offset</w:t>
              </w:r>
            </w:ins>
          </w:p>
        </w:tc>
        <w:tc>
          <w:tcPr>
            <w:tcW w:w="1020" w:type="dxa"/>
          </w:tcPr>
          <w:p>
            <w:pPr>
              <w:pStyle w:val="71"/>
              <w:rPr>
                <w:ins w:id="917" w:author="ZTE" w:date="2021-01-05T01:24:17Z"/>
                <w:rFonts w:hint="default" w:eastAsia="宋体" w:cs="Arial"/>
                <w:lang w:val="en-US" w:eastAsia="zh-CN"/>
              </w:rPr>
            </w:pPr>
            <w:ins w:id="918" w:author="ZTE" w:date="2021-01-15T13:46:50Z">
              <w:bookmarkStart w:id="66" w:name="OLE_LINK2"/>
              <w:r>
                <w:rPr>
                  <w:rFonts w:cs="Arial"/>
                  <w:lang w:eastAsia="ja-JP"/>
                </w:rPr>
                <w:t>C-ifInterSystemRe</w:t>
              </w:r>
            </w:ins>
            <w:ins w:id="919" w:author="ZTE" w:date="2021-01-15T13:46:50Z">
              <w:r>
                <w:rPr>
                  <w:rFonts w:hint="eastAsia" w:eastAsia="宋体" w:cs="Arial"/>
                  <w:lang w:val="en-US" w:eastAsia="zh-CN"/>
                </w:rPr>
                <w:t>sourceStatusReporting</w:t>
              </w:r>
            </w:ins>
            <w:ins w:id="920" w:author="ZTE" w:date="2021-01-15T13:46:50Z">
              <w:r>
                <w:rPr>
                  <w:rFonts w:cs="Arial"/>
                  <w:lang w:eastAsia="ja-JP"/>
                </w:rPr>
                <w:t>On</w:t>
              </w:r>
            </w:ins>
            <w:ins w:id="921" w:author="ZTE" w:date="2021-01-15T13:46:55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  <w:ins w:id="922" w:author="ZTE" w:date="2021-01-15T13:46:56Z">
              <w:r>
                <w:rPr>
                  <w:rFonts w:hint="eastAsia" w:eastAsia="宋体" w:cs="Arial"/>
                  <w:lang w:val="en-US" w:eastAsia="zh-CN"/>
                </w:rPr>
                <w:t>ff</w:t>
              </w:r>
            </w:ins>
            <w:ins w:id="923" w:author="ZTE" w:date="2021-01-15T13:46:57Z">
              <w:r>
                <w:rPr>
                  <w:rFonts w:hint="eastAsia" w:eastAsia="宋体" w:cs="Arial"/>
                  <w:lang w:val="en-US" w:eastAsia="zh-CN"/>
                </w:rPr>
                <w:t>set</w:t>
              </w:r>
              <w:bookmarkEnd w:id="66"/>
            </w:ins>
          </w:p>
        </w:tc>
        <w:tc>
          <w:tcPr>
            <w:tcW w:w="1474" w:type="dxa"/>
          </w:tcPr>
          <w:p>
            <w:pPr>
              <w:pStyle w:val="71"/>
              <w:rPr>
                <w:ins w:id="924" w:author="ZTE" w:date="2021-01-05T01:24:17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rPr>
                <w:ins w:id="925" w:author="ZTE" w:date="2021-01-05T01:24:17Z"/>
                <w:rFonts w:eastAsia="Times New Roman" w:cs="Arial"/>
                <w:lang w:eastAsia="ja-JP"/>
              </w:rPr>
            </w:pPr>
            <w:ins w:id="926" w:author="ZTE" w:date="2021-01-05T01:24:17Z">
              <w:r>
                <w:rPr>
                  <w:rFonts w:eastAsia="Times New Roman" w:cs="Arial"/>
                  <w:lang w:eastAsia="ja-JP"/>
                </w:rPr>
                <w:t>INTEGER(-100..100,..)</w:t>
              </w:r>
            </w:ins>
          </w:p>
        </w:tc>
        <w:tc>
          <w:tcPr>
            <w:tcW w:w="2891" w:type="dxa"/>
          </w:tcPr>
          <w:p>
            <w:pPr>
              <w:pStyle w:val="71"/>
              <w:rPr>
                <w:ins w:id="927" w:author="ZTE" w:date="2021-01-05T01:24:17Z"/>
                <w:rFonts w:cs="Arial"/>
                <w:lang w:val="en-GB" w:eastAsia="ja-JP"/>
              </w:rPr>
            </w:pPr>
            <w:ins w:id="928" w:author="ZTE" w:date="2021-01-05T01:24:17Z">
              <w:r>
                <w:rPr>
                  <w:rFonts w:cs="Arial"/>
                  <w:lang w:val="en-GB" w:eastAsia="ja-JP"/>
                </w:rPr>
                <w:t xml:space="preserve">This value represents the delta offset for the Capacity Value, triggering the </w:t>
              </w:r>
            </w:ins>
            <w:ins w:id="929" w:author="ZTE" w:date="2021-01-15T13:42:53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930" w:author="ZTE" w:date="2021-01-05T01:24:17Z">
              <w:r>
                <w:rPr>
                  <w:rFonts w:cs="Arial"/>
                  <w:lang w:val="en-GB" w:eastAsia="ja-JP"/>
                </w:rPr>
                <w:t xml:space="preserve">nter </w:t>
              </w:r>
            </w:ins>
            <w:ins w:id="931" w:author="ZTE" w:date="2021-01-15T13:42:59Z">
              <w:r>
                <w:rPr>
                  <w:rFonts w:hint="eastAsia" w:eastAsia="宋体" w:cs="Arial"/>
                  <w:lang w:val="en-US" w:eastAsia="zh-CN"/>
                </w:rPr>
                <w:t>-s</w:t>
              </w:r>
            </w:ins>
            <w:ins w:id="932" w:author="ZTE" w:date="2021-01-05T01:24:17Z">
              <w:r>
                <w:rPr>
                  <w:rFonts w:cs="Arial"/>
                  <w:lang w:val="en-GB" w:eastAsia="ja-JP"/>
                </w:rPr>
                <w:t xml:space="preserve">ystem </w:t>
              </w:r>
            </w:ins>
            <w:ins w:id="933" w:author="ZTE" w:date="2021-01-15T13:43:05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934" w:author="ZTE" w:date="2021-01-15T13:43:06Z">
              <w:r>
                <w:rPr>
                  <w:rFonts w:hint="eastAsia" w:eastAsia="宋体" w:cs="Arial"/>
                  <w:lang w:val="en-US" w:eastAsia="zh-CN"/>
                </w:rPr>
                <w:t>sou</w:t>
              </w:r>
            </w:ins>
            <w:ins w:id="935" w:author="ZTE" w:date="2021-01-15T13:43:07Z">
              <w:r>
                <w:rPr>
                  <w:rFonts w:hint="eastAsia" w:eastAsia="宋体" w:cs="Arial"/>
                  <w:lang w:val="en-US" w:eastAsia="zh-CN"/>
                </w:rPr>
                <w:t xml:space="preserve">rce </w:t>
              </w:r>
            </w:ins>
            <w:ins w:id="936" w:author="ZTE" w:date="2021-01-15T13:43:08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937" w:author="ZTE" w:date="2021-01-15T13:43:12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938" w:author="ZTE" w:date="2021-01-05T01:24:17Z">
              <w:r>
                <w:rPr>
                  <w:rFonts w:cs="Arial"/>
                  <w:lang w:val="en-GB" w:eastAsia="ja-JP"/>
                </w:rPr>
                <w:t xml:space="preserve"> reporting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939" w:author="ZTE" w:date="2021-01-05T01:24:17Z"/>
          <w:kern w:val="28"/>
          <w:lang w:val="en-US" w:eastAsia="zh-CN"/>
        </w:rPr>
      </w:pPr>
    </w:p>
    <w:tbl>
      <w:tblPr>
        <w:tblStyle w:val="4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2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ZTE" w:date="2021-01-05T01:24:17Z"/>
        </w:trPr>
        <w:tc>
          <w:tcPr>
            <w:tcW w:w="3742" w:type="dxa"/>
          </w:tcPr>
          <w:p>
            <w:pPr>
              <w:pStyle w:val="73"/>
              <w:rPr>
                <w:ins w:id="941" w:author="ZTE" w:date="2021-01-05T01:24:17Z"/>
                <w:lang w:eastAsia="ja-JP"/>
              </w:rPr>
            </w:pPr>
            <w:ins w:id="942" w:author="ZTE" w:date="2021-01-05T01:24:17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6066" w:type="dxa"/>
          </w:tcPr>
          <w:p>
            <w:pPr>
              <w:pStyle w:val="73"/>
              <w:rPr>
                <w:ins w:id="943" w:author="ZTE" w:date="2021-01-05T01:24:17Z"/>
                <w:lang w:eastAsia="ja-JP"/>
              </w:rPr>
            </w:pPr>
            <w:ins w:id="944" w:author="ZTE" w:date="2021-01-05T01:24:17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ZTE" w:date="2021-01-05T01:24:17Z"/>
        </w:trPr>
        <w:tc>
          <w:tcPr>
            <w:tcW w:w="3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46" w:author="ZTE" w:date="2021-01-05T01:24:17Z"/>
                <w:lang w:eastAsia="zh-CN"/>
              </w:rPr>
            </w:pPr>
            <w:ins w:id="947" w:author="ZTE" w:date="2021-01-15T13:45:10Z">
              <w:r>
                <w:rPr>
                  <w:rFonts w:cs="Arial"/>
                  <w:lang w:eastAsia="ja-JP"/>
                </w:rPr>
                <w:t>ifInterSystemRe</w:t>
              </w:r>
            </w:ins>
            <w:ins w:id="948" w:author="ZTE" w:date="2021-01-15T13:45:10Z">
              <w:r>
                <w:rPr>
                  <w:rFonts w:hint="eastAsia" w:eastAsia="宋体" w:cs="Arial"/>
                  <w:lang w:val="en-US" w:eastAsia="zh-CN"/>
                </w:rPr>
                <w:t>sourceStatusReporting</w:t>
              </w:r>
            </w:ins>
            <w:ins w:id="949" w:author="ZTE" w:date="2021-01-15T13:45:10Z">
              <w:r>
                <w:rPr>
                  <w:rFonts w:cs="Arial"/>
                  <w:lang w:eastAsia="ja-JP"/>
                </w:rPr>
                <w:t>OnThreshold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50" w:author="ZTE" w:date="2021-01-05T01:24:17Z"/>
                <w:lang w:val="en-US" w:eastAsia="zh-CN"/>
              </w:rPr>
            </w:pPr>
            <w:ins w:id="951" w:author="ZTE" w:date="2021-01-05T01:24:17Z">
              <w:r>
                <w:rPr>
                  <w:lang w:eastAsia="ja-JP"/>
                </w:rPr>
                <w:t xml:space="preserve">This IE shall be present if the </w:t>
              </w:r>
            </w:ins>
            <w:ins w:id="952" w:author="ZTE" w:date="2021-01-05T01:24:17Z">
              <w:r>
                <w:rPr>
                  <w:i/>
                  <w:lang w:eastAsia="zh-CN"/>
                </w:rPr>
                <w:t xml:space="preserve">Inter-system Resource </w:t>
              </w:r>
            </w:ins>
            <w:ins w:id="953" w:author="ZTE" w:date="2021-01-05T01:26:58Z">
              <w:r>
                <w:rPr>
                  <w:rFonts w:hint="eastAsia"/>
                  <w:i/>
                  <w:lang w:val="en-US" w:eastAsia="zh-CN"/>
                </w:rPr>
                <w:t>St</w:t>
              </w:r>
            </w:ins>
            <w:ins w:id="954" w:author="ZTE" w:date="2021-01-05T01:26:59Z">
              <w:r>
                <w:rPr>
                  <w:rFonts w:hint="eastAsia"/>
                  <w:i/>
                  <w:lang w:val="en-US" w:eastAsia="zh-CN"/>
                </w:rPr>
                <w:t>atus</w:t>
              </w:r>
            </w:ins>
            <w:ins w:id="955" w:author="ZTE" w:date="2021-01-05T01:24:17Z">
              <w:r>
                <w:rPr>
                  <w:i/>
                  <w:lang w:eastAsia="zh-CN"/>
                </w:rPr>
                <w:t xml:space="preserve"> Request Indication </w:t>
              </w:r>
            </w:ins>
            <w:ins w:id="956" w:author="ZTE" w:date="2021-01-05T01:24:17Z">
              <w:r>
                <w:rPr>
                  <w:lang w:eastAsia="ja-JP"/>
                </w:rPr>
                <w:t>IE is set to the value "</w:t>
              </w:r>
            </w:ins>
            <w:ins w:id="957" w:author="ZTE" w:date="2021-01-05T01:24:17Z">
              <w:r>
                <w:rPr>
                  <w:rFonts w:eastAsia="Times New Roman" w:cs="Arial"/>
                  <w:lang w:eastAsia="ja-JP"/>
                </w:rPr>
                <w:t>above threshold</w:t>
              </w:r>
            </w:ins>
            <w:ins w:id="958" w:author="ZTE" w:date="2021-01-05T01:24:17Z">
              <w:r>
                <w:rPr>
                  <w:lang w:eastAsia="ja-JP"/>
                </w:rPr>
                <w:t xml:space="preserve"> ", “below threshold” or “between thresholds”.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9" w:author="ZTE" w:date="2021-01-05T01:24:17Z"/>
        </w:trPr>
        <w:tc>
          <w:tcPr>
            <w:tcW w:w="3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60" w:author="ZTE" w:date="2021-01-05T01:24:17Z"/>
                <w:lang w:eastAsia="zh-CN"/>
              </w:rPr>
            </w:pPr>
            <w:ins w:id="961" w:author="ZTE" w:date="2021-01-15T13:47:24Z">
              <w:r>
                <w:rPr>
                  <w:rFonts w:cs="Arial"/>
                  <w:lang w:eastAsia="ja-JP"/>
                </w:rPr>
                <w:t>ifInterSystemRe</w:t>
              </w:r>
            </w:ins>
            <w:ins w:id="962" w:author="ZTE" w:date="2021-01-15T13:47:24Z">
              <w:r>
                <w:rPr>
                  <w:rFonts w:hint="eastAsia" w:eastAsia="宋体" w:cs="Arial"/>
                  <w:lang w:val="en-US" w:eastAsia="zh-CN"/>
                </w:rPr>
                <w:t>sourceStatusReporting</w:t>
              </w:r>
            </w:ins>
            <w:ins w:id="963" w:author="ZTE" w:date="2021-01-15T13:47:24Z">
              <w:r>
                <w:rPr>
                  <w:rFonts w:cs="Arial"/>
                  <w:lang w:eastAsia="ja-JP"/>
                </w:rPr>
                <w:t>On</w:t>
              </w:r>
            </w:ins>
            <w:ins w:id="964" w:author="ZTE" w:date="2021-01-15T13:47:24Z">
              <w:r>
                <w:rPr>
                  <w:rFonts w:hint="eastAsia" w:eastAsia="宋体" w:cs="Arial"/>
                  <w:lang w:val="en-US" w:eastAsia="zh-CN"/>
                </w:rPr>
                <w:t>Offset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65" w:author="ZTE" w:date="2021-01-05T01:24:17Z"/>
                <w:lang w:val="en-US" w:eastAsia="zh-CN"/>
              </w:rPr>
            </w:pPr>
            <w:ins w:id="966" w:author="ZTE" w:date="2021-01-05T01:24:17Z">
              <w:r>
                <w:rPr>
                  <w:lang w:eastAsia="ja-JP"/>
                </w:rPr>
                <w:t xml:space="preserve">This IE shall be present if the </w:t>
              </w:r>
            </w:ins>
            <w:ins w:id="967" w:author="ZTE" w:date="2021-01-05T01:24:17Z">
              <w:r>
                <w:rPr>
                  <w:i/>
                  <w:lang w:eastAsia="zh-CN"/>
                </w:rPr>
                <w:t xml:space="preserve">Inter-system Resource </w:t>
              </w:r>
            </w:ins>
            <w:ins w:id="968" w:author="ZTE" w:date="2021-01-05T01:26:52Z">
              <w:r>
                <w:rPr>
                  <w:rFonts w:hint="eastAsia"/>
                  <w:i/>
                  <w:lang w:val="en-US" w:eastAsia="zh-CN"/>
                </w:rPr>
                <w:t>Stat</w:t>
              </w:r>
            </w:ins>
            <w:ins w:id="969" w:author="ZTE" w:date="2021-01-05T01:26:53Z">
              <w:r>
                <w:rPr>
                  <w:rFonts w:hint="eastAsia"/>
                  <w:i/>
                  <w:lang w:val="en-US" w:eastAsia="zh-CN"/>
                </w:rPr>
                <w:t xml:space="preserve">us </w:t>
              </w:r>
            </w:ins>
            <w:ins w:id="970" w:author="ZTE" w:date="2021-01-05T01:24:17Z">
              <w:r>
                <w:rPr>
                  <w:i/>
                  <w:lang w:eastAsia="zh-CN"/>
                </w:rPr>
                <w:t xml:space="preserve">Request Indication </w:t>
              </w:r>
            </w:ins>
            <w:ins w:id="971" w:author="ZTE" w:date="2021-01-05T01:24:17Z">
              <w:r>
                <w:rPr>
                  <w:lang w:eastAsia="ja-JP"/>
                </w:rPr>
                <w:t>IE is set to the value ”</w:t>
              </w:r>
            </w:ins>
            <w:ins w:id="972" w:author="ZTE" w:date="2021-01-05T01:24:17Z">
              <w:r>
                <w:rPr>
                  <w:rFonts w:eastAsia="Times New Roman" w:cs="Arial"/>
                  <w:lang w:eastAsia="ja-JP"/>
                </w:rPr>
                <w:t>offset”.</w:t>
              </w:r>
            </w:ins>
          </w:p>
        </w:tc>
      </w:tr>
    </w:tbl>
    <w:p>
      <w:pPr>
        <w:pStyle w:val="58"/>
        <w:ind w:left="1271"/>
      </w:pPr>
    </w:p>
    <w:p>
      <w:pPr>
        <w:pStyle w:val="4"/>
        <w:ind w:left="720" w:hanging="720"/>
        <w:jc w:val="center"/>
      </w:pPr>
      <w:r>
        <w:rPr>
          <w:highlight w:val="yellow"/>
        </w:rPr>
        <w:t>End of Change</w:t>
      </w:r>
      <w:r>
        <w:t>s</w:t>
      </w:r>
    </w:p>
    <w:p>
      <w:pPr>
        <w:ind w:left="420"/>
        <w:rPr>
          <w:rFonts w:eastAsia="Malgun Gothic"/>
          <w:lang w:eastAsia="ko-KR"/>
        </w:rPr>
      </w:pPr>
    </w:p>
    <w:p>
      <w:pPr>
        <w:ind w:left="420"/>
        <w:rPr>
          <w:rFonts w:eastAsia="Malgun Gothic"/>
          <w:lang w:eastAsia="ko-KR"/>
        </w:rPr>
      </w:pP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99E1874"/>
    <w:rsid w:val="244177CA"/>
    <w:rsid w:val="29EB4E9E"/>
    <w:rsid w:val="3A25158C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F95D044E-DEF4-44A0-9715-94CD62B64AD4}">
  <ds:schemaRefs/>
</ds:datastoreItem>
</file>

<file path=customXml/itemProps4.xml><?xml version="1.0" encoding="utf-8"?>
<ds:datastoreItem xmlns:ds="http://schemas.openxmlformats.org/officeDocument/2006/customXml" ds:itemID="{9F5946CB-8946-499C-8B44-7DE1A592D1D0}">
  <ds:schemaRefs/>
</ds:datastoreItem>
</file>

<file path=customXml/itemProps5.xml><?xml version="1.0" encoding="utf-8"?>
<ds:datastoreItem xmlns:ds="http://schemas.openxmlformats.org/officeDocument/2006/customXml" ds:itemID="{910D5E48-E187-4198-B01B-BC72D47AFD46}">
  <ds:schemaRefs/>
</ds:datastoreItem>
</file>

<file path=customXml/itemProps6.xml><?xml version="1.0" encoding="utf-8"?>
<ds:datastoreItem xmlns:ds="http://schemas.openxmlformats.org/officeDocument/2006/customXml" ds:itemID="{BEE23EE5-5864-4ADF-A848-295F30FA1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7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2021-01-15T06:03:19Z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